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D01F8" w:rsidRPr="00414B20">
        <w:rPr>
          <w:b/>
          <w:i/>
          <w:noProof/>
          <w:sz w:val="28"/>
        </w:rPr>
        <w:t>R3-19</w:t>
      </w:r>
      <w:r w:rsidR="00414B20">
        <w:rPr>
          <w:b/>
          <w:i/>
          <w:noProof/>
          <w:sz w:val="28"/>
        </w:rPr>
        <w:t>1736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F53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4B20" w:rsidP="001E2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AE6D3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AE6D3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2065" w:rsidRDefault="0046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 w:rsidR="00A30947"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 w:rsidR="00A30947"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 w:rsidR="00543F1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16E7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3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 w:rsidR="00A30947"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 w:rsidR="00A30947"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="0097384E" w:rsidRPr="0097384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4623B4" w:rsidP="001F2065">
            <w:pPr>
              <w:pStyle w:val="CRCoverPage"/>
              <w:spacing w:after="0"/>
              <w:ind w:left="100"/>
            </w:pPr>
            <w:r>
              <w:t xml:space="preserve">Propose procedure text for the optional IEs in the </w:t>
            </w:r>
            <w:r w:rsidR="00A30947"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 w:rsidR="00A30947"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:rsidR="000316E7" w:rsidRPr="000869AD" w:rsidRDefault="000316E7" w:rsidP="000316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only a cause value and description text for optional IEs </w:t>
            </w:r>
            <w:r w:rsidR="00EC488C">
              <w:rPr>
                <w:bCs/>
              </w:rPr>
              <w:t>are</w:t>
            </w:r>
            <w:r>
              <w:rPr>
                <w:bCs/>
              </w:rPr>
              <w:t xml:space="preserve"> added.</w:t>
            </w:r>
          </w:p>
          <w:p w:rsidR="000316E7" w:rsidRDefault="000316E7" w:rsidP="001F2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3F1C" w:rsidRDefault="0054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623B4">
              <w:rPr>
                <w:noProof/>
              </w:rPr>
              <w:t>r</w:t>
            </w:r>
            <w:r w:rsidR="004623B4" w:rsidRPr="004623B4">
              <w:rPr>
                <w:noProof/>
              </w:rPr>
              <w:t>eceiving node behavior</w:t>
            </w:r>
            <w:r w:rsidR="004623B4">
              <w:rPr>
                <w:noProof/>
              </w:rPr>
              <w:t xml:space="preserve"> and the</w:t>
            </w:r>
            <w:r w:rsidR="004623B4" w:rsidRPr="004623B4">
              <w:rPr>
                <w:noProof/>
              </w:rPr>
              <w:t xml:space="preserve"> inclusion conditions </w:t>
            </w:r>
            <w:r w:rsidR="004623B4">
              <w:rPr>
                <w:noProof/>
              </w:rPr>
              <w:t xml:space="preserve">for the optional IEs in the </w:t>
            </w:r>
            <w:r w:rsidR="00A30947">
              <w:rPr>
                <w:i/>
              </w:rPr>
              <w:t>C</w:t>
            </w:r>
            <w:r w:rsidR="004623B4" w:rsidRPr="004623B4">
              <w:rPr>
                <w:i/>
              </w:rPr>
              <w:t xml:space="preserve">U to </w:t>
            </w:r>
            <w:r w:rsidR="00A30947">
              <w:rPr>
                <w:i/>
              </w:rPr>
              <w:t>D</w:t>
            </w:r>
            <w:r w:rsidR="004623B4" w:rsidRPr="004623B4">
              <w:rPr>
                <w:i/>
              </w:rPr>
              <w:t>U RRC</w:t>
            </w:r>
            <w:r w:rsidR="004623B4">
              <w:t xml:space="preserve"> </w:t>
            </w:r>
            <w:r w:rsidR="004623B4" w:rsidRPr="004623B4">
              <w:rPr>
                <w:i/>
              </w:rPr>
              <w:t>information</w:t>
            </w:r>
            <w:r w:rsidR="004623B4">
              <w:t xml:space="preserve"> IE</w:t>
            </w:r>
            <w:r w:rsidR="004623B4">
              <w:rPr>
                <w:noProof/>
              </w:rPr>
              <w:t xml:space="preserve"> are not clear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  <w:r w:rsidR="00305692">
              <w:rPr>
                <w:noProof/>
              </w:rPr>
              <w:t>,</w:t>
            </w:r>
            <w:r>
              <w:rPr>
                <w:noProof/>
              </w:rPr>
              <w:t xml:space="preserve"> 8.3.4</w:t>
            </w:r>
            <w:r w:rsidR="000316E7">
              <w:rPr>
                <w:noProof/>
              </w:rPr>
              <w:t>,</w:t>
            </w:r>
            <w:r w:rsidR="00305692">
              <w:rPr>
                <w:noProof/>
              </w:rPr>
              <w:t xml:space="preserve"> 9.3.1.2</w:t>
            </w:r>
            <w:r w:rsidR="000316E7">
              <w:rPr>
                <w:noProof/>
              </w:rPr>
              <w:t xml:space="preserve"> and 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  <w:highlight w:val="yellow"/>
              </w:rPr>
              <w:t xml:space="preserve">Note: </w:t>
            </w:r>
            <w:r w:rsidRPr="002D3C12">
              <w:rPr>
                <w:noProof/>
                <w:color w:val="FF0000"/>
                <w:highlight w:val="yellow"/>
              </w:rPr>
              <w:t>This CR needs to be rebased to</w:t>
            </w:r>
            <w:r>
              <w:rPr>
                <w:noProof/>
                <w:color w:val="FF0000"/>
                <w:highlight w:val="yellow"/>
              </w:rPr>
              <w:t xml:space="preserve"> official version of TS 38.473-15.5.0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AE6D3A" w:rsidRPr="005F58F9" w:rsidRDefault="00AE6D3A" w:rsidP="00AE6D3A">
      <w:pPr>
        <w:pStyle w:val="Heading2"/>
      </w:pPr>
      <w:r w:rsidRPr="005F58F9">
        <w:t>8.3</w:t>
      </w:r>
      <w:r w:rsidRPr="005F58F9">
        <w:tab/>
        <w:t>UE Context Management procedures</w:t>
      </w:r>
    </w:p>
    <w:p w:rsidR="00AE6D3A" w:rsidRPr="005F58F9" w:rsidRDefault="00AE6D3A" w:rsidP="00AE6D3A">
      <w:pPr>
        <w:pStyle w:val="Heading3"/>
      </w:pPr>
      <w:r w:rsidRPr="005F58F9">
        <w:t>8.3.1</w:t>
      </w:r>
      <w:r w:rsidRPr="005F58F9">
        <w:tab/>
        <w:t xml:space="preserve">UE Context Setup </w:t>
      </w:r>
    </w:p>
    <w:p w:rsidR="00AE6D3A" w:rsidRPr="005F58F9" w:rsidRDefault="00AE6D3A" w:rsidP="00AE6D3A">
      <w:pPr>
        <w:pStyle w:val="Heading4"/>
        <w:rPr>
          <w:lang w:eastAsia="zh-CN"/>
        </w:rPr>
      </w:pPr>
      <w:r w:rsidRPr="005F58F9">
        <w:t>8.3.1.1</w:t>
      </w:r>
      <w:r w:rsidRPr="005F58F9">
        <w:tab/>
        <w:t>General</w:t>
      </w:r>
    </w:p>
    <w:p w:rsidR="00AE6D3A" w:rsidRPr="005F58F9" w:rsidRDefault="00AE6D3A" w:rsidP="00AE6D3A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:rsidR="00AE6D3A" w:rsidRPr="005F58F9" w:rsidRDefault="00AE6D3A" w:rsidP="00AE6D3A">
      <w:pPr>
        <w:pStyle w:val="Heading4"/>
      </w:pPr>
      <w:r w:rsidRPr="005F58F9">
        <w:t>8.3.1.2</w:t>
      </w:r>
      <w:r w:rsidRPr="005F58F9">
        <w:tab/>
        <w:t>Successful Operation</w:t>
      </w:r>
    </w:p>
    <w:p w:rsidR="00AE6D3A" w:rsidRPr="005F58F9" w:rsidRDefault="00AE6D3A" w:rsidP="00AE6D3A">
      <w:pPr>
        <w:pStyle w:val="TH"/>
      </w:pPr>
      <w:r w:rsidRPr="005F58F9">
        <w:rPr>
          <w:noProof/>
        </w:rPr>
        <w:drawing>
          <wp:inline distT="0" distB="0" distL="0" distR="0">
            <wp:extent cx="3378200" cy="1428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D3A" w:rsidRPr="005F58F9" w:rsidRDefault="00AE6D3A" w:rsidP="00AE6D3A">
      <w:pPr>
        <w:pStyle w:val="TF"/>
      </w:pPr>
      <w:r w:rsidRPr="005F58F9">
        <w:t>Figure 8.3.1.2-1: UE Context Setup Request procedure: Successful Operation</w:t>
      </w:r>
    </w:p>
    <w:p w:rsidR="00AE6D3A" w:rsidRDefault="00AE6D3A" w:rsidP="00AE6D3A">
      <w:pPr>
        <w:rPr>
          <w:ins w:id="4" w:author="Ericsson User" w:date="2019-03-28T12:57:00Z"/>
        </w:rPr>
      </w:pPr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UE CONTEXT SETUP REQUEST message to the </w:t>
      </w:r>
      <w:proofErr w:type="spellStart"/>
      <w:r w:rsidRPr="005F58F9">
        <w:t>gNB</w:t>
      </w:r>
      <w:proofErr w:type="spellEnd"/>
      <w:r w:rsidRPr="005F58F9">
        <w:t xml:space="preserve">-DU. If the </w:t>
      </w:r>
      <w:proofErr w:type="spellStart"/>
      <w:r w:rsidRPr="005F58F9">
        <w:t>gNB</w:t>
      </w:r>
      <w:proofErr w:type="spellEnd"/>
      <w:r w:rsidRPr="005F58F9">
        <w:t xml:space="preserve">-DU succeeds to establish the UE context, it replies to the </w:t>
      </w:r>
      <w:proofErr w:type="spellStart"/>
      <w:r w:rsidRPr="005F58F9">
        <w:t>gNB</w:t>
      </w:r>
      <w:proofErr w:type="spellEnd"/>
      <w:r w:rsidRPr="005F58F9">
        <w:t>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:rsidR="00C2371D" w:rsidRDefault="00C2371D" w:rsidP="00C2371D">
      <w:pPr>
        <w:rPr>
          <w:ins w:id="5" w:author="Ericsson User" w:date="2019-03-28T12:57:00Z"/>
          <w:lang w:eastAsia="zh-CN"/>
        </w:rPr>
      </w:pPr>
      <w:ins w:id="6" w:author="Ericsson User" w:date="2019-03-28T12:57:00Z">
        <w:r>
          <w:t xml:space="preserve">If the </w:t>
        </w:r>
        <w:r w:rsidRPr="004C1683">
          <w:rPr>
            <w:lang w:eastAsia="zh-CN"/>
          </w:rPr>
          <w:t>UE-</w:t>
        </w:r>
        <w:proofErr w:type="spellStart"/>
        <w:r w:rsidRPr="004C1683">
          <w:rPr>
            <w:lang w:eastAsia="zh-CN"/>
          </w:rPr>
          <w:t>CapabilityRAT</w:t>
        </w:r>
        <w:proofErr w:type="spellEnd"/>
        <w:r w:rsidRPr="004C1683">
          <w:rPr>
            <w:lang w:eastAsia="zh-CN"/>
          </w:rPr>
          <w:t>-</w:t>
        </w:r>
        <w:proofErr w:type="spellStart"/>
        <w:r w:rsidRPr="004C1683">
          <w:rPr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is available 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-CU, the </w:t>
        </w:r>
        <w:r w:rsidRPr="00F67608">
          <w:rPr>
            <w:i/>
            <w:lang w:eastAsia="zh-CN"/>
          </w:rPr>
          <w:t>UE-</w:t>
        </w:r>
        <w:proofErr w:type="spellStart"/>
        <w:r w:rsidRPr="00F67608">
          <w:rPr>
            <w:i/>
            <w:lang w:eastAsia="zh-CN"/>
          </w:rPr>
          <w:t>CapabilityRAT</w:t>
        </w:r>
        <w:proofErr w:type="spellEnd"/>
        <w:r w:rsidRPr="00F67608">
          <w:rPr>
            <w:i/>
            <w:lang w:eastAsia="zh-CN"/>
          </w:rPr>
          <w:t>-</w:t>
        </w:r>
        <w:proofErr w:type="spellStart"/>
        <w:r w:rsidRPr="00F67608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shall be included in the UE CONTEXT SETUP REQUEST.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for UE specific configurations. </w:t>
        </w:r>
      </w:ins>
    </w:p>
    <w:p w:rsidR="00C2371D" w:rsidRDefault="00C2371D" w:rsidP="00C2371D">
      <w:pPr>
        <w:rPr>
          <w:ins w:id="7" w:author="Ericsson User" w:date="2019-03-28T12:57:00Z"/>
        </w:rPr>
      </w:pPr>
      <w:ins w:id="8" w:author="Ericsson User" w:date="2019-03-28T12:57:00Z">
        <w:r>
          <w:t xml:space="preserve">If the </w:t>
        </w:r>
        <w:r w:rsidRPr="00F67608">
          <w:rPr>
            <w:i/>
            <w:lang w:eastAsia="zh-CN"/>
          </w:rPr>
          <w:t>UE-</w:t>
        </w:r>
        <w:proofErr w:type="spellStart"/>
        <w:r w:rsidRPr="00F67608">
          <w:rPr>
            <w:i/>
            <w:lang w:eastAsia="zh-CN"/>
          </w:rPr>
          <w:t>CapabilityRAT</w:t>
        </w:r>
        <w:proofErr w:type="spellEnd"/>
        <w:r w:rsidRPr="00F67608">
          <w:rPr>
            <w:i/>
            <w:lang w:eastAsia="zh-CN"/>
          </w:rPr>
          <w:t>-</w:t>
        </w:r>
        <w:proofErr w:type="spellStart"/>
        <w:r w:rsidRPr="00F67608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not present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fail to setup any DRB contained in the </w:t>
        </w:r>
        <w:r>
          <w:rPr>
            <w:rFonts w:hint="eastAsia"/>
            <w:i/>
            <w:iCs/>
            <w:lang w:val="en-US" w:eastAsia="zh-CN"/>
          </w:rPr>
          <w:t>D</w:t>
        </w:r>
        <w:r w:rsidRPr="00E20CCA">
          <w:rPr>
            <w:i/>
            <w:iCs/>
          </w:rPr>
          <w:t xml:space="preserve">RB </w:t>
        </w:r>
        <w:r>
          <w:rPr>
            <w:i/>
          </w:rPr>
          <w:t>To Be Setup List</w:t>
        </w:r>
        <w:r>
          <w:t xml:space="preserve"> IE with an appropriate cause value</w:t>
        </w:r>
        <w:r>
          <w:rPr>
            <w:lang w:eastAsia="zh-CN"/>
          </w:rPr>
          <w:t>.</w:t>
        </w:r>
      </w:ins>
    </w:p>
    <w:p w:rsidR="00C2371D" w:rsidRDefault="00C2371D" w:rsidP="00AE6D3A"/>
    <w:p w:rsidR="00AE6D3A" w:rsidRPr="005F58F9" w:rsidRDefault="00AE6D3A" w:rsidP="00AE6D3A">
      <w:pPr>
        <w:rPr>
          <w:lang w:eastAsia="ja-JP"/>
        </w:rPr>
      </w:pP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:rsidR="00AE6D3A" w:rsidRPr="00B12E96" w:rsidRDefault="00AE6D3A" w:rsidP="00AE6D3A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SETUP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</w:p>
    <w:p w:rsidR="00AE6D3A" w:rsidRPr="005F58F9" w:rsidRDefault="00AE6D3A" w:rsidP="00AE6D3A">
      <w:r w:rsidRPr="005F58F9">
        <w:t xml:space="preserve">If the </w:t>
      </w:r>
      <w:proofErr w:type="spellStart"/>
      <w:r w:rsidRPr="005F58F9">
        <w:rPr>
          <w:i/>
        </w:rPr>
        <w:t>SCell</w:t>
      </w:r>
      <w:proofErr w:type="spellEnd"/>
      <w:r w:rsidRPr="005F58F9">
        <w:rPr>
          <w:i/>
        </w:rPr>
        <w:t xml:space="preserve"> To Be Setup List</w:t>
      </w:r>
      <w:r w:rsidRPr="005F58F9">
        <w:t xml:space="preserve"> IE is included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B12E96">
        <w:t xml:space="preserve"> </w:t>
      </w:r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:rsidR="00AE6D3A" w:rsidRPr="005F58F9" w:rsidRDefault="00AE6D3A" w:rsidP="00AE6D3A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 xml:space="preserve">-DU shall </w:t>
      </w:r>
      <w:r w:rsidRPr="00692E4C">
        <w:t xml:space="preserve">use the provided value from the </w:t>
      </w:r>
      <w:proofErr w:type="spellStart"/>
      <w:r w:rsidRPr="00692E4C">
        <w:t>gNB</w:t>
      </w:r>
      <w:proofErr w:type="spellEnd"/>
      <w:r w:rsidRPr="00692E4C">
        <w:t>-CU</w:t>
      </w:r>
      <w:r w:rsidRPr="005F58F9">
        <w:t>.</w:t>
      </w:r>
    </w:p>
    <w:p w:rsidR="00AE6D3A" w:rsidRPr="00ED78BB" w:rsidRDefault="00AE6D3A" w:rsidP="00AE6D3A"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</w:t>
      </w:r>
      <w:r w:rsidRPr="00834612">
        <w:rPr>
          <w:rFonts w:eastAsia="SimSun" w:hint="eastAsia"/>
          <w:lang w:eastAsia="zh-CN"/>
        </w:rPr>
        <w:t xml:space="preserve"> is contained in the UE CONTEXT SETUP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 xml:space="preserve">-DU shall </w:t>
      </w:r>
      <w:r>
        <w:rPr>
          <w:rFonts w:eastAsia="SimSun" w:hint="eastAsia"/>
          <w:lang w:eastAsia="zh-CN"/>
        </w:rPr>
        <w:t>take it into account for UL scheduling</w:t>
      </w:r>
      <w:r w:rsidRPr="00834612">
        <w:rPr>
          <w:rFonts w:eastAsia="SimSun" w:hint="eastAsia"/>
          <w:lang w:eastAsia="zh-CN"/>
        </w:rPr>
        <w:t>.</w:t>
      </w:r>
    </w:p>
    <w:p w:rsidR="00AE6D3A" w:rsidRPr="005F58F9" w:rsidRDefault="00AE6D3A" w:rsidP="00AE6D3A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:rsidR="00AE6D3A" w:rsidRDefault="00AE6D3A" w:rsidP="00AE6D3A">
      <w:r>
        <w:t xml:space="preserve">If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 w:rsidRPr="00E873AC">
        <w:rPr>
          <w:i/>
        </w:rPr>
        <w:t xml:space="preserve">QoS Flow Mapping Indication </w:t>
      </w:r>
      <w:r>
        <w:t xml:space="preserve">IE is included in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for a </w:t>
      </w:r>
      <w:r>
        <w:lastRenderedPageBreak/>
        <w:t>QoS flow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t>take it into account that only the uplink or downlink QoS flow is mapped to the indicated DRB.</w:t>
      </w:r>
    </w:p>
    <w:p w:rsidR="00AE6D3A" w:rsidRDefault="00AE6D3A" w:rsidP="00AE6D3A">
      <w:pPr>
        <w:rPr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  <w:lang w:eastAsia="zh-CN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  <w:lang w:eastAsia="zh-CN"/>
        </w:rPr>
        <w:t xml:space="preserve"> for a DRB</w:t>
      </w:r>
      <w:r>
        <w:t xml:space="preserve">, </w:t>
      </w:r>
      <w:proofErr w:type="spellStart"/>
      <w:r w:rsidRPr="004F41B8">
        <w:rPr>
          <w:rFonts w:eastAsia="SimSun" w:hint="eastAsia"/>
          <w:lang w:eastAsia="zh-CN"/>
        </w:rPr>
        <w:t>gNB</w:t>
      </w:r>
      <w:proofErr w:type="spellEnd"/>
      <w:r w:rsidRPr="004F41B8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>
        <w:t xml:space="preserve"> and </w:t>
      </w:r>
      <w:r>
        <w:rPr>
          <w:rFonts w:eastAsia="MS Mincho"/>
        </w:rPr>
        <w:t>setup two RLC entities for the indicated DRB</w:t>
      </w:r>
      <w:r w:rsidRPr="00170687">
        <w:rPr>
          <w:rFonts w:eastAsia="SimSun" w:hint="eastAsia"/>
          <w:lang w:eastAsia="zh-CN"/>
        </w:rPr>
        <w:t xml:space="preserve">.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 xml:space="preserve">-CU and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>-</w:t>
      </w:r>
      <w:r w:rsidRPr="00EA5906">
        <w:rPr>
          <w:rFonts w:eastAsia="SimSun" w:hint="eastAsia"/>
          <w:lang w:eastAsia="zh-CN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to support</w:t>
      </w:r>
      <w:r>
        <w:rPr>
          <w:rFonts w:eastAsia="SimSun" w:hint="eastAsia"/>
          <w:lang w:eastAsia="zh-CN"/>
        </w:rPr>
        <w:t xml:space="preserve">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  <w:r w:rsidRPr="00E20D70">
        <w:rPr>
          <w:lang w:eastAsia="zh-CN"/>
        </w:rPr>
        <w:t xml:space="preserve"> </w:t>
      </w:r>
    </w:p>
    <w:p w:rsidR="00AE6D3A" w:rsidRDefault="00AE6D3A" w:rsidP="00AE6D3A">
      <w:pPr>
        <w:spacing w:after="120"/>
        <w:jc w:val="both"/>
        <w:rPr>
          <w:lang w:eastAsia="zh-CN"/>
        </w:rPr>
      </w:pPr>
      <w:r w:rsidRPr="00626DA3">
        <w:rPr>
          <w:lang w:eastAsia="zh-CN"/>
        </w:rPr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  <w:lang w:eastAsia="zh-CN"/>
        </w:rPr>
        <w:t xml:space="preserve"> IE </w:t>
      </w:r>
      <w:r w:rsidRPr="00626DA3">
        <w:rPr>
          <w:lang w:eastAsia="zh-CN"/>
        </w:rPr>
        <w:t>is</w:t>
      </w:r>
      <w:r w:rsidRPr="00626DA3">
        <w:t xml:space="preserve"> included in the UE CONTEXT SETUP REQUEST message</w:t>
      </w:r>
      <w:r w:rsidRPr="00626DA3">
        <w:rPr>
          <w:lang w:eastAsia="zh-CN"/>
        </w:rPr>
        <w:t xml:space="preserve"> for a DRB</w:t>
      </w:r>
      <w:r w:rsidRPr="00626DA3">
        <w:t xml:space="preserve">, </w:t>
      </w:r>
      <w:proofErr w:type="spellStart"/>
      <w:r w:rsidRPr="00626DA3">
        <w:rPr>
          <w:lang w:eastAsia="zh-CN"/>
        </w:rPr>
        <w:t>gNB</w:t>
      </w:r>
      <w:proofErr w:type="spellEnd"/>
      <w:r w:rsidRPr="00626DA3">
        <w:rPr>
          <w:lang w:eastAsia="zh-CN"/>
        </w:rPr>
        <w:t xml:space="preserve">-DU should take it into account when </w:t>
      </w:r>
      <w:proofErr w:type="spellStart"/>
      <w:r w:rsidRPr="00626DA3">
        <w:rPr>
          <w:lang w:eastAsia="zh-CN"/>
        </w:rPr>
        <w:t>activing</w:t>
      </w:r>
      <w:proofErr w:type="spellEnd"/>
      <w:r w:rsidRPr="00626DA3">
        <w:rPr>
          <w:lang w:eastAsia="zh-CN"/>
        </w:rPr>
        <w:t>/</w:t>
      </w:r>
      <w:proofErr w:type="spellStart"/>
      <w:r w:rsidRPr="00626DA3">
        <w:rPr>
          <w:lang w:eastAsia="zh-CN"/>
        </w:rPr>
        <w:t>deactiving</w:t>
      </w:r>
      <w:proofErr w:type="spellEnd"/>
      <w:r w:rsidRPr="00626DA3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26DA3">
        <w:rPr>
          <w:lang w:eastAsia="zh-CN"/>
        </w:rPr>
        <w:t>PDCP duplication for the DRB.</w:t>
      </w:r>
    </w:p>
    <w:p w:rsidR="00AE6D3A" w:rsidRPr="00E20D70" w:rsidRDefault="00AE6D3A" w:rsidP="00AE6D3A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:rsidR="00AE6D3A" w:rsidRDefault="00AE6D3A" w:rsidP="00AE6D3A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REQUEST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AE6D3A" w:rsidRPr="00533407" w:rsidRDefault="00AE6D3A" w:rsidP="00AE6D3A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SETUP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AE6D3A" w:rsidRDefault="00AE6D3A" w:rsidP="00AE6D3A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available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SETUP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:rsidR="00AE6D3A" w:rsidRPr="005F58F9" w:rsidRDefault="00AE6D3A" w:rsidP="00AE6D3A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report to the </w:t>
      </w:r>
      <w:proofErr w:type="spellStart"/>
      <w:r w:rsidRPr="005F58F9">
        <w:t>gNB</w:t>
      </w:r>
      <w:proofErr w:type="spellEnd"/>
      <w:r w:rsidRPr="005F58F9">
        <w:t>-CU, in the UE CONTEXT SETUP RESPONSE message, the result for all the requested DRBs and SRBs in the following way:</w:t>
      </w:r>
    </w:p>
    <w:p w:rsidR="00AE6D3A" w:rsidRPr="005F58F9" w:rsidRDefault="00AE6D3A" w:rsidP="00AE6D3A">
      <w:pPr>
        <w:pStyle w:val="B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:rsidR="00AE6D3A" w:rsidRPr="005F58F9" w:rsidRDefault="00AE6D3A" w:rsidP="00AE6D3A">
      <w:pPr>
        <w:pStyle w:val="B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:rsidR="00AE6D3A" w:rsidRDefault="00AE6D3A" w:rsidP="00AE6D3A">
      <w:pPr>
        <w:pStyle w:val="B1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  <w:r w:rsidRPr="00C16A5D">
        <w:t xml:space="preserve"> </w:t>
      </w:r>
    </w:p>
    <w:p w:rsidR="00AE6D3A" w:rsidRPr="005F58F9" w:rsidRDefault="00AE6D3A" w:rsidP="00AE6D3A">
      <w:pPr>
        <w:pStyle w:val="B1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AE6D3A" w:rsidRPr="005F58F9" w:rsidRDefault="00AE6D3A" w:rsidP="00AE6D3A">
      <w:r w:rsidRPr="005F58F9">
        <w:t xml:space="preserve">When the </w:t>
      </w:r>
      <w:proofErr w:type="spellStart"/>
      <w:r w:rsidRPr="005F58F9">
        <w:t>gNB</w:t>
      </w:r>
      <w:proofErr w:type="spellEnd"/>
      <w:r w:rsidRPr="005F58F9">
        <w:t xml:space="preserve">-DU reports the unsuccessful establishment of a DRB or SRB, the cause value should be precise enough to enable the </w:t>
      </w:r>
      <w:proofErr w:type="spellStart"/>
      <w:r w:rsidRPr="005F58F9">
        <w:t>gNB</w:t>
      </w:r>
      <w:proofErr w:type="spellEnd"/>
      <w:r w:rsidRPr="005F58F9">
        <w:t>-CU to know the reason for the unsuccessful establishment.</w:t>
      </w:r>
    </w:p>
    <w:p w:rsidR="00AE6D3A" w:rsidRDefault="00AE6D3A" w:rsidP="00AE6D3A">
      <w:r w:rsidRPr="005F58F9">
        <w:t xml:space="preserve">For EN-DC operation, the </w:t>
      </w:r>
      <w:proofErr w:type="spellStart"/>
      <w:r w:rsidRPr="005F58F9">
        <w:t>gNB</w:t>
      </w:r>
      <w:proofErr w:type="spellEnd"/>
      <w:r w:rsidRPr="005F58F9">
        <w:t xml:space="preserve">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:rsidR="00AE6D3A" w:rsidRPr="005F58F9" w:rsidRDefault="00AE6D3A" w:rsidP="00AE6D3A"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:rsidR="00AE6D3A" w:rsidRDefault="00AE6D3A" w:rsidP="00AE6D3A">
      <w:r w:rsidRPr="00756294">
        <w:t>For DC operation, the CG-</w:t>
      </w:r>
      <w:proofErr w:type="spellStart"/>
      <w:r w:rsidRPr="00756294">
        <w:t>ConfigInfo</w:t>
      </w:r>
      <w:proofErr w:type="spellEnd"/>
      <w:r w:rsidRPr="00756294">
        <w:t xml:space="preserve"> IE shall be included in the CU to DU RRC Information IE</w:t>
      </w:r>
      <w:r>
        <w:t xml:space="preserve"> at the </w:t>
      </w:r>
      <w:proofErr w:type="spellStart"/>
      <w:r>
        <w:t>gNB</w:t>
      </w:r>
      <w:proofErr w:type="spellEnd"/>
      <w:r>
        <w:t xml:space="preserve"> acting as secondary node</w:t>
      </w:r>
      <w:r w:rsidRPr="00756294">
        <w:t>.</w:t>
      </w:r>
      <w:r>
        <w:t xml:space="preserve"> If the CG-</w:t>
      </w:r>
      <w:proofErr w:type="spellStart"/>
      <w:r>
        <w:t>ConfigInfo</w:t>
      </w:r>
      <w:proofErr w:type="spellEnd"/>
      <w:r>
        <w:t xml:space="preserve"> IE is included in the UE CONTEXT SETUP REQUEST message, t</w:t>
      </w:r>
      <w:r w:rsidRPr="00950AD3">
        <w:t xml:space="preserve">he </w:t>
      </w:r>
      <w:proofErr w:type="spellStart"/>
      <w:r w:rsidRPr="00950AD3">
        <w:t>gNB</w:t>
      </w:r>
      <w:proofErr w:type="spellEnd"/>
      <w:r w:rsidRPr="00950AD3">
        <w:t>-DU</w:t>
      </w:r>
      <w:r>
        <w:t xml:space="preserve"> shall regard it as a reconfiguration with sync as defined in TS 38.331 [8].</w:t>
      </w:r>
    </w:p>
    <w:p w:rsidR="00AE6D3A" w:rsidRDefault="00AE6D3A" w:rsidP="00AE6D3A">
      <w:r>
        <w:t xml:space="preserve">If the </w:t>
      </w:r>
      <w:proofErr w:type="spellStart"/>
      <w:r w:rsidRPr="00C63DA2">
        <w:rPr>
          <w:i/>
        </w:rPr>
        <w:t>HandoverPreparationInformation</w:t>
      </w:r>
      <w:proofErr w:type="spellEnd"/>
      <w:r>
        <w:t xml:space="preserve"> IE is included in the </w:t>
      </w:r>
      <w:r w:rsidRPr="00757195">
        <w:rPr>
          <w:i/>
        </w:rPr>
        <w:t>CU to DU RRC Information</w:t>
      </w:r>
      <w:r>
        <w:t xml:space="preserve"> IE in the UE CONTEXT SETUP REQUEST message, the </w:t>
      </w:r>
      <w:proofErr w:type="spellStart"/>
      <w:r w:rsidRPr="002C6D31">
        <w:t>gNB</w:t>
      </w:r>
      <w:proofErr w:type="spellEnd"/>
      <w:r w:rsidRPr="002C6D31">
        <w:t xml:space="preserve">-DU of the </w:t>
      </w:r>
      <w:proofErr w:type="spellStart"/>
      <w:r w:rsidRPr="002C6D31">
        <w:t>gNB</w:t>
      </w:r>
      <w:proofErr w:type="spellEnd"/>
      <w:r w:rsidRPr="002C6D31">
        <w:t xml:space="preserve"> </w:t>
      </w:r>
      <w:r>
        <w:t xml:space="preserve">acting as master node shall </w:t>
      </w:r>
      <w:r w:rsidRPr="002112EB">
        <w:t>regard it as a reconfiguration with sync as defined in TS 38.331 [8].</w:t>
      </w:r>
      <w:r>
        <w:t xml:space="preserve"> </w:t>
      </w:r>
      <w:r w:rsidRPr="005756EA">
        <w:t xml:space="preserve">The </w:t>
      </w:r>
      <w:proofErr w:type="spellStart"/>
      <w:r w:rsidRPr="005756EA">
        <w:t>gNB</w:t>
      </w:r>
      <w:proofErr w:type="spellEnd"/>
      <w:r w:rsidRPr="005756EA">
        <w:t xml:space="preserve">-CU </w:t>
      </w:r>
      <w:r>
        <w:t xml:space="preserve">of the </w:t>
      </w:r>
      <w:proofErr w:type="spellStart"/>
      <w:r>
        <w:t>gNB</w:t>
      </w:r>
      <w:proofErr w:type="spellEnd"/>
      <w:r>
        <w:t xml:space="preserve"> acting as master node </w:t>
      </w:r>
      <w:r w:rsidRPr="005756EA">
        <w:t xml:space="preserve">shall only initiate the UE Context Setup procedure for handover or </w:t>
      </w:r>
      <w:r>
        <w:t>secondary node</w:t>
      </w:r>
      <w:r w:rsidRPr="005756EA">
        <w:t xml:space="preserve"> addition when at least one DRB is setup for the UE.</w:t>
      </w:r>
    </w:p>
    <w:p w:rsidR="00AE6D3A" w:rsidRDefault="00AE6D3A" w:rsidP="00AE6D3A">
      <w: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SETUP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SETUP RESPONSE message.</w:t>
      </w:r>
    </w:p>
    <w:p w:rsidR="00AE6D3A" w:rsidRPr="005F58F9" w:rsidRDefault="00AE6D3A" w:rsidP="00AE6D3A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proofErr w:type="gramStart"/>
      <w:r w:rsidRPr="00BE5E49">
        <w:t xml:space="preserve">for </w:t>
      </w:r>
      <w:r w:rsidRPr="00BE5E49">
        <w:rPr>
          <w:snapToGrid w:val="0"/>
        </w:rPr>
        <w:t>the purpose of</w:t>
      </w:r>
      <w:proofErr w:type="gramEnd"/>
      <w:r w:rsidRPr="00BE5E49">
        <w:t xml:space="preserve"> resource coordination</w:t>
      </w:r>
      <w:r>
        <w:t>.</w:t>
      </w:r>
      <w:r w:rsidRPr="00BE5E49">
        <w:t xml:space="preserve">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it </w:t>
      </w:r>
      <w:r w:rsidRPr="005F58F9">
        <w:lastRenderedPageBreak/>
        <w:t xml:space="preserve">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 as described in TS 36.423 [9].</w:t>
      </w:r>
      <w:r w:rsidRPr="00BE5E49">
        <w:t xml:space="preserve"> If the </w:t>
      </w:r>
      <w:r w:rsidRPr="003E269F">
        <w:rPr>
          <w:i/>
        </w:rPr>
        <w:t xml:space="preserve">Resource Coordination </w:t>
      </w:r>
      <w:r w:rsidRPr="00BE5E49">
        <w:rPr>
          <w:i/>
        </w:rPr>
        <w:t xml:space="preserve">E-UTRA </w:t>
      </w:r>
      <w:r w:rsidRPr="003E269F">
        <w:rPr>
          <w:i/>
        </w:rPr>
        <w:t>Cell Information</w:t>
      </w:r>
      <w:r w:rsidRPr="00BE5E49">
        <w:t xml:space="preserve"> IE is included in the </w:t>
      </w:r>
      <w:r w:rsidRPr="00BE5E49">
        <w:rPr>
          <w:i/>
        </w:rPr>
        <w:t xml:space="preserve">Resource Coordination Information </w:t>
      </w:r>
      <w:r w:rsidRPr="00BE5E49">
        <w:t xml:space="preserve">IE, the </w:t>
      </w:r>
      <w:proofErr w:type="spellStart"/>
      <w:r w:rsidRPr="00BE5E49">
        <w:t>gNB</w:t>
      </w:r>
      <w:proofErr w:type="spellEnd"/>
      <w:r w:rsidRPr="00BE5E49">
        <w:t xml:space="preserve">-DU shall store the information replacing previously received information for the same E-UTRA </w:t>
      </w:r>
      <w:proofErr w:type="gramStart"/>
      <w:r w:rsidRPr="00BE5E49">
        <w:t>cell, and</w:t>
      </w:r>
      <w:proofErr w:type="gramEnd"/>
      <w:r w:rsidRPr="00BE5E49">
        <w:t xml:space="preserve"> use the stored information for </w:t>
      </w:r>
      <w:r w:rsidRPr="00BE5E49">
        <w:rPr>
          <w:snapToGrid w:val="0"/>
        </w:rPr>
        <w:t>the purpose of</w:t>
      </w:r>
      <w:r w:rsidRPr="00BE5E49">
        <w:t xml:space="preserve"> resource coordination.</w:t>
      </w:r>
    </w:p>
    <w:p w:rsidR="00AE6D3A" w:rsidRDefault="00AE6D3A" w:rsidP="00AE6D3A">
      <w:r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>the UE CONTEXT SETUP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>the UE CONTEXT SETUP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:rsidR="00AE6D3A" w:rsidRDefault="00AE6D3A" w:rsidP="00AE6D3A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</w:t>
      </w:r>
      <w:proofErr w:type="spellStart"/>
      <w:r w:rsidRPr="005F58F9">
        <w:t>gNB</w:t>
      </w:r>
      <w:proofErr w:type="spellEnd"/>
      <w:r w:rsidRPr="005F58F9">
        <w:t xml:space="preserve">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:rsidR="00AE6D3A" w:rsidRDefault="00AE6D3A" w:rsidP="00AE6D3A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</w:t>
      </w:r>
      <w:proofErr w:type="spellStart"/>
      <w:r w:rsidRPr="0047019A">
        <w:rPr>
          <w:rFonts w:eastAsia="MS Mincho"/>
        </w:rPr>
        <w:t>gNB</w:t>
      </w:r>
      <w:proofErr w:type="spellEnd"/>
      <w:r w:rsidRPr="0047019A">
        <w:rPr>
          <w:rFonts w:eastAsia="MS Mincho"/>
        </w:rPr>
        <w:t>-DU shall, if supported, use it to determine the characteristics of the UE for subsequent handling.</w:t>
      </w:r>
    </w:p>
    <w:p w:rsidR="00AE6D3A" w:rsidRDefault="00AE6D3A" w:rsidP="00AE6D3A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:rsidR="00AE6D3A" w:rsidRPr="00D727D2" w:rsidRDefault="00AE6D3A" w:rsidP="00AE6D3A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p w:rsidR="00AE6D3A" w:rsidRDefault="00AE6D3A" w:rsidP="00AE6D3A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UE CONTEXT SETUP RESPONSE 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:rsidR="00AE6D3A" w:rsidRDefault="00AE6D3A" w:rsidP="00AE6D3A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1C755D">
        <w:t xml:space="preserve">consider that the </w:t>
      </w:r>
      <w:proofErr w:type="spellStart"/>
      <w:r w:rsidRPr="001C755D">
        <w:t>gNB</w:t>
      </w:r>
      <w:proofErr w:type="spellEnd"/>
      <w:r w:rsidRPr="001C755D">
        <w:t xml:space="preserve">-DU has generated the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 using full configuration</w:t>
      </w:r>
      <w:r w:rsidRPr="005B5803">
        <w:t>.</w:t>
      </w:r>
    </w:p>
    <w:p w:rsidR="00AE6D3A" w:rsidRDefault="00AE6D3A" w:rsidP="00AE6D3A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 xml:space="preserve">-CU shall consider that the C-RNTI has been allocated by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>-DU for this UE context</w:t>
      </w:r>
      <w:r>
        <w:rPr>
          <w:szCs w:val="24"/>
        </w:rPr>
        <w:t>.</w:t>
      </w:r>
    </w:p>
    <w:p w:rsidR="00AE6D3A" w:rsidRDefault="00AE6D3A" w:rsidP="00AE6D3A">
      <w:r w:rsidRPr="000D7C1B">
        <w:t>The UE Context Setup Procedure is not used to configure SRB0.</w:t>
      </w:r>
    </w:p>
    <w:p w:rsidR="00AE6D3A" w:rsidRDefault="00AE6D3A" w:rsidP="00AE6D3A">
      <w:r w:rsidRPr="005E6736">
        <w:t xml:space="preserve">If the UE CONTEXT </w:t>
      </w:r>
      <w:r>
        <w:t>SETUP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</w:t>
      </w:r>
      <w:proofErr w:type="spellStart"/>
      <w:r w:rsidRPr="005E6736">
        <w:t>gNB</w:t>
      </w:r>
      <w:proofErr w:type="spellEnd"/>
      <w:r w:rsidRPr="005E6736">
        <w:t>-DU shall send the corresponding RRC message to the UE</w:t>
      </w:r>
      <w:r>
        <w:t xml:space="preserve"> via SRB1</w:t>
      </w:r>
      <w:r w:rsidRPr="005E6736">
        <w:t>.</w:t>
      </w:r>
    </w:p>
    <w:p w:rsidR="00AE6D3A" w:rsidRDefault="00AE6D3A" w:rsidP="00AE6D3A"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</w:t>
      </w:r>
      <w:proofErr w:type="spellStart"/>
      <w:r w:rsidRPr="001623E3">
        <w:t>gNB</w:t>
      </w:r>
      <w:proofErr w:type="spellEnd"/>
      <w:r w:rsidRPr="001623E3">
        <w:t xml:space="preserve">-DU shall, if supported, monitor the QoS of the DRB and notify the </w:t>
      </w:r>
      <w:proofErr w:type="spellStart"/>
      <w:r w:rsidRPr="001623E3">
        <w:t>gNB</w:t>
      </w:r>
      <w:proofErr w:type="spellEnd"/>
      <w:r w:rsidRPr="001623E3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:rsidR="00AE6D3A" w:rsidRDefault="00AE6D3A" w:rsidP="00AE6D3A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store the received UL PDU Session Aggregate Maximum Bit Rate and use it </w:t>
      </w:r>
      <w:r w:rsidRPr="003E269F">
        <w:rPr>
          <w:rFonts w:eastAsia="MS Mincho"/>
          <w:noProof/>
          <w:snapToGrid w:val="0"/>
        </w:rPr>
        <w:t>when enforcing uplink traffic policing</w:t>
      </w:r>
      <w:r>
        <w:rPr>
          <w:noProof/>
          <w:snapToGrid w:val="0"/>
        </w:rPr>
        <w:t xml:space="preserve"> </w:t>
      </w:r>
      <w:r w:rsidRPr="006F08C2">
        <w:rPr>
          <w:rFonts w:eastAsia="MS Mincho"/>
          <w:noProof/>
          <w:snapToGrid w:val="0"/>
        </w:rPr>
        <w:t xml:space="preserve">for non-GBR Bearers for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:rsidR="00AE6D3A" w:rsidRDefault="00AE6D3A" w:rsidP="00AE6D3A">
      <w:pPr>
        <w:rPr>
          <w:noProof/>
          <w:snapToGrid w:val="0"/>
        </w:rPr>
      </w:pPr>
      <w:r>
        <w:rPr>
          <w:noProof/>
          <w:snapToGrid w:val="0"/>
        </w:rPr>
        <w:t>T</w:t>
      </w:r>
      <w:r w:rsidRPr="001F13BD">
        <w:rPr>
          <w:noProof/>
          <w:snapToGrid w:val="0"/>
        </w:rPr>
        <w:t xml:space="preserve">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</w:t>
      </w:r>
      <w:r>
        <w:rPr>
          <w:noProof/>
          <w:snapToGrid w:val="0"/>
        </w:rPr>
        <w:t xml:space="preserve"> store</w:t>
      </w:r>
      <w:r w:rsidRPr="009639DD">
        <w:rPr>
          <w:noProof/>
          <w:snapToGrid w:val="0"/>
        </w:rPr>
        <w:t xml:space="preserve"> </w:t>
      </w:r>
      <w:r w:rsidRPr="001F13BD">
        <w:rPr>
          <w:noProof/>
          <w:snapToGrid w:val="0"/>
        </w:rPr>
        <w:t>the received gNB-DU UE Aggregate Maximum Bit Rate Uplink</w:t>
      </w:r>
      <w:r>
        <w:rPr>
          <w:noProof/>
          <w:snapToGrid w:val="0"/>
        </w:rPr>
        <w:t xml:space="preserve"> and </w:t>
      </w:r>
      <w:r w:rsidRPr="001F13BD">
        <w:rPr>
          <w:noProof/>
          <w:snapToGrid w:val="0"/>
        </w:rPr>
        <w:t xml:space="preserve">use </w:t>
      </w:r>
      <w:r>
        <w:rPr>
          <w:noProof/>
          <w:snapToGrid w:val="0"/>
        </w:rPr>
        <w:t>it</w:t>
      </w:r>
      <w:r w:rsidRPr="001F13BD">
        <w:rPr>
          <w:noProof/>
          <w:snapToGrid w:val="0"/>
        </w:rPr>
        <w:t xml:space="preserve"> for non-GBR Bearers for the concerned </w:t>
      </w:r>
      <w:r>
        <w:rPr>
          <w:noProof/>
          <w:snapToGrid w:val="0"/>
        </w:rPr>
        <w:t>UE.</w:t>
      </w:r>
    </w:p>
    <w:p w:rsidR="00AE6D3A" w:rsidRPr="005F58F9" w:rsidRDefault="00AE6D3A" w:rsidP="00AE6D3A">
      <w:r w:rsidRPr="0092227E">
        <w:rPr>
          <w:snapToGrid w:val="0"/>
        </w:rPr>
        <w:t xml:space="preserve">If the </w:t>
      </w:r>
      <w:r w:rsidRPr="006F08C2">
        <w:rPr>
          <w:rFonts w:eastAsia="MS Mincho"/>
          <w:noProof/>
          <w:snapToGrid w:val="0"/>
        </w:rPr>
        <w:t>UE CONTEXT SETUP REQUEST</w:t>
      </w:r>
      <w:r w:rsidRPr="0092227E">
        <w:rPr>
          <w:snapToGrid w:val="0"/>
        </w:rPr>
        <w:t xml:space="preserve">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-DU</w:t>
      </w:r>
      <w:r w:rsidRPr="0092227E">
        <w:rPr>
          <w:snapToGrid w:val="0"/>
        </w:rPr>
        <w:t xml:space="preserve"> </w:t>
      </w:r>
      <w:r w:rsidRPr="0092227E">
        <w:rPr>
          <w:lang w:eastAsia="zh-CN"/>
        </w:rPr>
        <w:t xml:space="preserve">may </w:t>
      </w:r>
      <w:r w:rsidRPr="0092227E">
        <w:t>take it into account that only the uplink or downlink QoS flow is mapped to the DRB.</w:t>
      </w:r>
    </w:p>
    <w:p w:rsidR="00AE6D3A" w:rsidRPr="005F58F9" w:rsidRDefault="00AE6D3A" w:rsidP="00AE6D3A">
      <w:pPr>
        <w:pStyle w:val="Heading4"/>
        <w:rPr>
          <w:b/>
        </w:rPr>
      </w:pPr>
      <w:r w:rsidRPr="005F58F9">
        <w:lastRenderedPageBreak/>
        <w:t>8.3.1.3</w:t>
      </w:r>
      <w:r w:rsidRPr="005F58F9">
        <w:tab/>
        <w:t>Unsuccessful Operation</w:t>
      </w:r>
    </w:p>
    <w:p w:rsidR="00AE6D3A" w:rsidRPr="005F58F9" w:rsidRDefault="00AE6D3A" w:rsidP="00AE6D3A">
      <w:pPr>
        <w:pStyle w:val="TH"/>
      </w:pPr>
      <w:r w:rsidRPr="005F58F9">
        <w:rPr>
          <w:noProof/>
        </w:rPr>
        <w:drawing>
          <wp:inline distT="0" distB="0" distL="0" distR="0">
            <wp:extent cx="3378200" cy="1428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D3A" w:rsidRPr="005F58F9" w:rsidRDefault="00AE6D3A" w:rsidP="00AE6D3A">
      <w:pPr>
        <w:pStyle w:val="TF"/>
      </w:pPr>
      <w:r w:rsidRPr="005F58F9">
        <w:t>Figure 8.3.1.3-1: UE Context Setup Request procedure: unsuccessful Operation</w:t>
      </w:r>
    </w:p>
    <w:p w:rsidR="00AE6D3A" w:rsidRDefault="00AE6D3A" w:rsidP="00AE6D3A"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-DU is not able to establish an F1 UE context, or cannot even establish one bearer it shall consider the procedure as failed and reply with the UE CONTEXT SETUP FAILURE message.</w:t>
      </w:r>
    </w:p>
    <w:p w:rsidR="00AE6D3A" w:rsidRPr="005F58F9" w:rsidRDefault="00AE6D3A" w:rsidP="00AE6D3A">
      <w:r w:rsidRPr="00A50F43">
        <w:rPr>
          <w:rFonts w:eastAsia="SimSun"/>
        </w:rPr>
        <w:t xml:space="preserve">If the </w:t>
      </w:r>
      <w:proofErr w:type="spellStart"/>
      <w:r w:rsidRPr="00A50F43">
        <w:rPr>
          <w:rFonts w:eastAsia="SimSun"/>
        </w:rPr>
        <w:t>gNB</w:t>
      </w:r>
      <w:proofErr w:type="spellEnd"/>
      <w:r w:rsidRPr="00A50F43">
        <w:rPr>
          <w:rFonts w:eastAsia="SimSun"/>
        </w:rPr>
        <w:t xml:space="preserve">-DU is not able to accept the </w:t>
      </w:r>
      <w:proofErr w:type="spellStart"/>
      <w:r w:rsidRPr="00A50F43">
        <w:rPr>
          <w:rFonts w:eastAsia="SimSun"/>
          <w:i/>
        </w:rPr>
        <w:t>SpCell</w:t>
      </w:r>
      <w:proofErr w:type="spellEnd"/>
      <w:r w:rsidRPr="00A50F43">
        <w:rPr>
          <w:rFonts w:eastAsia="SimSun"/>
          <w:i/>
        </w:rPr>
        <w:t xml:space="preserve"> ID</w:t>
      </w:r>
      <w:r w:rsidRPr="00A50F43">
        <w:rPr>
          <w:rFonts w:eastAsia="SimSun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 xml:space="preserve">with an appropriate cause value. Further, if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is included in the UE CONTEXT SETUP REQUEST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is not able to accept the </w:t>
      </w:r>
      <w:proofErr w:type="spellStart"/>
      <w:r w:rsidRPr="000C6669">
        <w:rPr>
          <w:i/>
          <w:color w:val="000000"/>
        </w:rPr>
        <w:t>SpCell</w:t>
      </w:r>
      <w:proofErr w:type="spellEnd"/>
      <w:r w:rsidRPr="000C6669">
        <w:rPr>
          <w:i/>
          <w:color w:val="000000"/>
        </w:rPr>
        <w:t xml:space="preserve"> ID</w:t>
      </w:r>
      <w:r w:rsidRPr="000C6669">
        <w:rPr>
          <w:color w:val="000000"/>
        </w:rPr>
        <w:t xml:space="preserve"> IE,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shall, if supported, include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rPr>
          <w:color w:val="000000"/>
        </w:rPr>
        <w:t xml:space="preserve">IE in the UE CONTEXT SETUP FAILURE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take this into account for selection of an opportune </w:t>
      </w:r>
      <w:proofErr w:type="spellStart"/>
      <w:r w:rsidRPr="000C6669">
        <w:rPr>
          <w:color w:val="000000"/>
        </w:rPr>
        <w:t>SpCell</w:t>
      </w:r>
      <w:proofErr w:type="spellEnd"/>
      <w:r w:rsidRPr="000C6669">
        <w:rPr>
          <w:color w:val="000000"/>
        </w:rPr>
        <w:t xml:space="preserve">.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include the cells i</w:t>
      </w:r>
      <w:r>
        <w:t xml:space="preserve">n the </w:t>
      </w:r>
      <w:r w:rsidRPr="008A6508">
        <w:rPr>
          <w:i/>
        </w:rPr>
        <w:t xml:space="preserve">Potential </w:t>
      </w:r>
      <w:proofErr w:type="spellStart"/>
      <w:r w:rsidRPr="008A6508">
        <w:rPr>
          <w:i/>
        </w:rPr>
        <w:t>SpCell</w:t>
      </w:r>
      <w:proofErr w:type="spellEnd"/>
      <w:r w:rsidRPr="008A6508">
        <w:rPr>
          <w:i/>
        </w:rPr>
        <w:t xml:space="preserve">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t xml:space="preserve">IE </w:t>
      </w:r>
      <w:r w:rsidRPr="000C6669">
        <w:rPr>
          <w:color w:val="000000"/>
        </w:rPr>
        <w:t xml:space="preserve">is present but no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Item </w:t>
      </w:r>
      <w:r w:rsidRPr="000C6669">
        <w:rPr>
          <w:color w:val="000000"/>
        </w:rPr>
        <w:t xml:space="preserve">IE is present,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assume that none of the cells in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IE are acceptable for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>-DU.</w:t>
      </w:r>
    </w:p>
    <w:p w:rsidR="00AE6D3A" w:rsidRPr="005F58F9" w:rsidRDefault="00AE6D3A" w:rsidP="00AE6D3A">
      <w:pPr>
        <w:pStyle w:val="Heading4"/>
      </w:pPr>
      <w:r w:rsidRPr="005F58F9">
        <w:t>8.3.1.4</w:t>
      </w:r>
      <w:r w:rsidRPr="005F58F9">
        <w:tab/>
        <w:t>Abnormal Conditions</w:t>
      </w:r>
    </w:p>
    <w:p w:rsidR="00AE6D3A" w:rsidRPr="005F58F9" w:rsidRDefault="00AE6D3A" w:rsidP="00AE6D3A">
      <w:r w:rsidRPr="005F58F9">
        <w:t>Not applicable.</w:t>
      </w:r>
    </w:p>
    <w:p w:rsidR="00AE6D3A" w:rsidRDefault="00AE6D3A" w:rsidP="00CE4033">
      <w:pPr>
        <w:jc w:val="center"/>
        <w:rPr>
          <w:color w:val="FF0000"/>
        </w:rPr>
      </w:pPr>
    </w:p>
    <w:p w:rsidR="00AE6D3A" w:rsidRDefault="00AE6D3A" w:rsidP="00CE4033">
      <w:pPr>
        <w:jc w:val="center"/>
        <w:rPr>
          <w:color w:val="FF0000"/>
        </w:rPr>
      </w:pPr>
    </w:p>
    <w:p w:rsidR="00AE6D3A" w:rsidRPr="00CE4033" w:rsidRDefault="00AE6D3A" w:rsidP="00CE4033">
      <w:pPr>
        <w:jc w:val="center"/>
        <w:rPr>
          <w:color w:val="FF0000"/>
        </w:rPr>
      </w:pPr>
    </w:p>
    <w:p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543F1C" w:rsidRDefault="00543F1C" w:rsidP="00543F1C">
      <w:pPr>
        <w:pStyle w:val="FirstChange"/>
      </w:pPr>
    </w:p>
    <w:p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:rsidR="00AE6D3A" w:rsidRPr="005F58F9" w:rsidRDefault="00AE6D3A" w:rsidP="00AE6D3A">
      <w:pPr>
        <w:pStyle w:val="Heading3"/>
        <w:rPr>
          <w:lang w:eastAsia="zh-CN"/>
        </w:rPr>
      </w:pPr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</w:p>
    <w:p w:rsidR="00AE6D3A" w:rsidRPr="005F58F9" w:rsidRDefault="00AE6D3A" w:rsidP="00AE6D3A">
      <w:pPr>
        <w:pStyle w:val="Heading4"/>
        <w:rPr>
          <w:lang w:eastAsia="zh-CN"/>
        </w:rPr>
      </w:pPr>
      <w:r w:rsidRPr="005F58F9">
        <w:t>8.3.4.1</w:t>
      </w:r>
      <w:r w:rsidRPr="005F58F9">
        <w:tab/>
        <w:t>General</w:t>
      </w:r>
    </w:p>
    <w:p w:rsidR="00AE6D3A" w:rsidRPr="005F58F9" w:rsidRDefault="00AE6D3A" w:rsidP="00AE6D3A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AE6D3A" w:rsidRPr="005F58F9" w:rsidRDefault="00AE6D3A" w:rsidP="00AE6D3A">
      <w:pPr>
        <w:pStyle w:val="Heading4"/>
      </w:pPr>
      <w:r w:rsidRPr="005F58F9">
        <w:lastRenderedPageBreak/>
        <w:t>8.3.4.2</w:t>
      </w:r>
      <w:r w:rsidRPr="005F58F9">
        <w:tab/>
        <w:t>Successful Operation</w:t>
      </w:r>
    </w:p>
    <w:p w:rsidR="00AE6D3A" w:rsidRPr="005F58F9" w:rsidRDefault="00AE6D3A" w:rsidP="00AE6D3A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39941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D3A" w:rsidRPr="005F58F9" w:rsidRDefault="00AE6D3A" w:rsidP="00AE6D3A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AE6D3A" w:rsidRPr="005F58F9" w:rsidRDefault="00AE6D3A" w:rsidP="00AE6D3A">
      <w:pPr>
        <w:jc w:val="both"/>
        <w:rPr>
          <w:snapToGrid w:val="0"/>
        </w:rPr>
      </w:pPr>
      <w:r w:rsidRPr="005F58F9">
        <w:rPr>
          <w:snapToGrid w:val="0"/>
        </w:rPr>
        <w:t xml:space="preserve">The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:rsidR="00AE6D3A" w:rsidRPr="005F58F9" w:rsidRDefault="00AE6D3A" w:rsidP="00AE6D3A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AE6D3A" w:rsidRDefault="00AE6D3A" w:rsidP="00AE6D3A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:rsidR="00AE6D3A" w:rsidRPr="005F58F9" w:rsidRDefault="00AE6D3A" w:rsidP="00AE6D3A">
      <w:pPr>
        <w:rPr>
          <w:snapToGrid w:val="0"/>
        </w:rPr>
      </w:pPr>
      <w:r w:rsidRPr="000946A8">
        <w:rPr>
          <w:snapToGrid w:val="0"/>
        </w:rPr>
        <w:t xml:space="preserve">If the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 xml:space="preserve">REQUEST message, the </w:t>
      </w:r>
      <w:proofErr w:type="spellStart"/>
      <w:r w:rsidRPr="000946A8">
        <w:rPr>
          <w:snapToGrid w:val="0"/>
        </w:rPr>
        <w:t>gNB</w:t>
      </w:r>
      <w:proofErr w:type="spellEnd"/>
      <w:r w:rsidRPr="000946A8">
        <w:rPr>
          <w:snapToGrid w:val="0"/>
        </w:rPr>
        <w:t>-DU shall act as specified in TS 38.401 [4]</w:t>
      </w:r>
      <w:r>
        <w:rPr>
          <w:snapToGrid w:val="0"/>
        </w:rPr>
        <w:t>.</w:t>
      </w:r>
      <w:r w:rsidRPr="00B12E96">
        <w:t xml:space="preserve"> </w:t>
      </w:r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 I</w:t>
      </w:r>
      <w:r w:rsidRPr="005F58F9">
        <w:t xml:space="preserve">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:rsidR="00AE6D3A" w:rsidRPr="005F58F9" w:rsidRDefault="00AE6D3A" w:rsidP="00AE6D3A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 w:rsidRPr="00692E4C">
        <w:rPr>
          <w:snapToGrid w:val="0"/>
        </w:rPr>
        <w:t xml:space="preserve">use the provided value from the </w:t>
      </w:r>
      <w:proofErr w:type="spellStart"/>
      <w:r w:rsidRPr="00692E4C">
        <w:rPr>
          <w:snapToGrid w:val="0"/>
        </w:rPr>
        <w:t>gNB</w:t>
      </w:r>
      <w:proofErr w:type="spellEnd"/>
      <w:r w:rsidRPr="00692E4C">
        <w:rPr>
          <w:snapToGrid w:val="0"/>
        </w:rPr>
        <w:t>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 xml:space="preserve">REQUEST message and set to "release", the </w:t>
      </w:r>
      <w:proofErr w:type="spellStart"/>
      <w:r w:rsidRPr="00D579E0">
        <w:rPr>
          <w:snapToGrid w:val="0"/>
        </w:rPr>
        <w:t>gNB</w:t>
      </w:r>
      <w:proofErr w:type="spellEnd"/>
      <w:r w:rsidRPr="00D579E0">
        <w:rPr>
          <w:snapToGrid w:val="0"/>
        </w:rPr>
        <w:t>-DU shall release DRX configuration.</w:t>
      </w:r>
    </w:p>
    <w:p w:rsidR="00AE6D3A" w:rsidRPr="005F58F9" w:rsidRDefault="00AE6D3A" w:rsidP="00AE6D3A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</w:t>
      </w:r>
      <w:proofErr w:type="gramStart"/>
      <w:r w:rsidRPr="005F58F9">
        <w:rPr>
          <w:snapToGrid w:val="0"/>
        </w:rPr>
        <w:t>]</w:t>
      </w:r>
      <w:r w:rsidRPr="00C65B24">
        <w:rPr>
          <w:rFonts w:eastAsia="SimSun" w:hint="eastAsia"/>
          <w:snapToGrid w:val="0"/>
          <w:lang w:eastAsia="zh-CN"/>
        </w:rPr>
        <w:t>, and</w:t>
      </w:r>
      <w:proofErr w:type="gramEnd"/>
      <w:r w:rsidRPr="00C65B24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proofErr w:type="gramStart"/>
      <w:r w:rsidRPr="00D579E0">
        <w:rPr>
          <w:snapToGrid w:val="0"/>
        </w:rPr>
        <w:t>"</w:t>
      </w:r>
      <w:r>
        <w:t>, or</w:t>
      </w:r>
      <w:proofErr w:type="gramEnd"/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:rsidR="00AE6D3A" w:rsidRDefault="00AE6D3A" w:rsidP="00AE6D3A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[4].</w:t>
      </w:r>
    </w:p>
    <w:p w:rsidR="00AE6D3A" w:rsidRDefault="00AE6D3A" w:rsidP="00AE6D3A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 w:rsidRPr="004005C5">
        <w:rPr>
          <w:rFonts w:eastAsia="SimSun" w:hint="eastAsia"/>
          <w:lang w:eastAsia="zh-CN"/>
        </w:rPr>
        <w:t>gNB</w:t>
      </w:r>
      <w:proofErr w:type="spellEnd"/>
      <w:r w:rsidRPr="004005C5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:rsidR="00AE6D3A" w:rsidRDefault="00AE6D3A" w:rsidP="00AE6D3A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proofErr w:type="spellStart"/>
      <w:r w:rsidRPr="00685471">
        <w:rPr>
          <w:lang w:eastAsia="zh-CN"/>
        </w:rPr>
        <w:t>gNB</w:t>
      </w:r>
      <w:proofErr w:type="spellEnd"/>
      <w:r w:rsidRPr="00685471">
        <w:rPr>
          <w:lang w:eastAsia="zh-CN"/>
        </w:rPr>
        <w:t xml:space="preserve">-DU should take it into account when </w:t>
      </w:r>
      <w:proofErr w:type="spellStart"/>
      <w:r w:rsidRPr="00685471">
        <w:rPr>
          <w:lang w:eastAsia="zh-CN"/>
        </w:rPr>
        <w:t>activing</w:t>
      </w:r>
      <w:proofErr w:type="spellEnd"/>
      <w:r w:rsidRPr="00685471">
        <w:rPr>
          <w:lang w:eastAsia="zh-CN"/>
        </w:rPr>
        <w:t>/</w:t>
      </w:r>
      <w:proofErr w:type="spellStart"/>
      <w:r w:rsidRPr="00685471">
        <w:rPr>
          <w:lang w:eastAsia="zh-CN"/>
        </w:rPr>
        <w:t>deactiving</w:t>
      </w:r>
      <w:proofErr w:type="spellEnd"/>
      <w:r w:rsidRPr="00685471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:rsidR="00AE6D3A" w:rsidRDefault="00AE6D3A" w:rsidP="00AE6D3A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:rsidR="00AE6D3A" w:rsidRDefault="00AE6D3A" w:rsidP="00AE6D3A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lastRenderedPageBreak/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>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:rsidR="00AE6D3A" w:rsidRDefault="00AE6D3A" w:rsidP="00AE6D3A">
      <w:r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signalled to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via the </w:t>
      </w:r>
      <w:proofErr w:type="spellStart"/>
      <w:r w:rsidRPr="009438C8">
        <w:rPr>
          <w:rFonts w:eastAsia="SimSun"/>
          <w:i/>
          <w:lang w:eastAsia="zh-CN"/>
        </w:rPr>
        <w:t>CellGroupConfig</w:t>
      </w:r>
      <w:proofErr w:type="spellEnd"/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proofErr w:type="spellStart"/>
      <w:r>
        <w:rPr>
          <w:i/>
          <w:iCs/>
          <w:color w:val="FF0000"/>
          <w:lang w:val="en-US"/>
        </w:rPr>
        <w:t>CellGroupConfig</w:t>
      </w:r>
      <w:proofErr w:type="spellEnd"/>
      <w:r>
        <w:rPr>
          <w:i/>
          <w:iCs/>
          <w:color w:val="FF0000"/>
          <w:lang w:val="en-US"/>
        </w:rPr>
        <w:t xml:space="preserve">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</w:t>
      </w:r>
      <w:proofErr w:type="spellStart"/>
      <w:r>
        <w:rPr>
          <w:rFonts w:eastAsia="SimSun"/>
          <w:lang w:eastAsia="zh-CN"/>
        </w:rPr>
        <w:t>unsuccesfully</w:t>
      </w:r>
      <w:proofErr w:type="spellEnd"/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 xml:space="preserve">the </w:t>
      </w:r>
      <w:proofErr w:type="spellStart"/>
      <w:r w:rsidRPr="00666647">
        <w:t>gNB</w:t>
      </w:r>
      <w:proofErr w:type="spellEnd"/>
      <w:r w:rsidRPr="00666647">
        <w:t>-DU shall continue to use the old UE configuration</w:t>
      </w:r>
      <w:r>
        <w:t>.</w:t>
      </w:r>
    </w:p>
    <w:p w:rsidR="00AE6D3A" w:rsidRDefault="00AE6D3A" w:rsidP="00AE6D3A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 xml:space="preserve">IE is included in the UE CONTEXT SETUP MODIFICATION message for a DRB, </w:t>
      </w:r>
      <w:proofErr w:type="spellStart"/>
      <w:r w:rsidRPr="00295D63">
        <w:rPr>
          <w:lang w:eastAsia="zh-CN"/>
        </w:rPr>
        <w:t>gNB</w:t>
      </w:r>
      <w:proofErr w:type="spellEnd"/>
      <w:r w:rsidRPr="00295D63">
        <w:rPr>
          <w:lang w:eastAsia="zh-CN"/>
        </w:rPr>
        <w:t>-DU shall, if supported, store this information and use it for lower layer configuration.</w:t>
      </w:r>
    </w:p>
    <w:p w:rsidR="00AE6D3A" w:rsidRDefault="00AE6D3A" w:rsidP="00AE6D3A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proofErr w:type="spellStart"/>
      <w:r w:rsidRPr="0051792C">
        <w:rPr>
          <w:rFonts w:hint="eastAsia"/>
          <w:lang w:eastAsia="zh-CN"/>
        </w:rPr>
        <w:t>MODIFICATION</w:t>
      </w:r>
      <w:proofErr w:type="spellEnd"/>
      <w:r w:rsidRPr="0051792C">
        <w:rPr>
          <w:rFonts w:hint="eastAsia"/>
          <w:lang w:eastAsia="zh-CN"/>
        </w:rPr>
        <w:t xml:space="preserve">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AE6D3A" w:rsidRPr="005F58F9" w:rsidRDefault="00AE6D3A" w:rsidP="00AE6D3A">
      <w:pPr>
        <w:rPr>
          <w:snapToGrid w:val="0"/>
        </w:rPr>
      </w:pPr>
      <w:r w:rsidRPr="00F6334C">
        <w:rPr>
          <w:rFonts w:eastAsia="SimSun" w:hint="eastAsia"/>
          <w:lang w:eastAsia="zh-CN"/>
        </w:rPr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 xml:space="preserve">, the </w:t>
      </w:r>
      <w:proofErr w:type="spellStart"/>
      <w:r w:rsidRPr="00F6334C">
        <w:rPr>
          <w:rFonts w:eastAsia="SimSun" w:hint="eastAsia"/>
          <w:lang w:eastAsia="zh-CN"/>
        </w:rPr>
        <w:t>gNB</w:t>
      </w:r>
      <w:proofErr w:type="spellEnd"/>
      <w:r w:rsidRPr="00F6334C">
        <w:rPr>
          <w:rFonts w:eastAsia="SimSun" w:hint="eastAsia"/>
          <w:lang w:eastAsia="zh-CN"/>
        </w:rPr>
        <w:t>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include the </w:t>
      </w:r>
      <w:r w:rsidRPr="00FF6EB6">
        <w:rPr>
          <w:rFonts w:hint="eastAsia"/>
          <w:i/>
          <w:lang w:eastAsia="zh-CN"/>
        </w:rPr>
        <w:t xml:space="preserve">Associated </w:t>
      </w:r>
      <w:proofErr w:type="spellStart"/>
      <w:r w:rsidRPr="00FF6EB6">
        <w:rPr>
          <w:rFonts w:hint="eastAsia"/>
          <w:i/>
          <w:lang w:eastAsia="zh-CN"/>
        </w:rPr>
        <w:t>SCell</w:t>
      </w:r>
      <w:proofErr w:type="spellEnd"/>
      <w:r w:rsidRPr="00FF6EB6">
        <w:rPr>
          <w:rFonts w:hint="eastAsia"/>
          <w:i/>
          <w:lang w:eastAsia="zh-CN"/>
        </w:rPr>
        <w:t xml:space="preserve"> List</w:t>
      </w:r>
      <w:r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:rsidR="00AE6D3A" w:rsidRDefault="00AE6D3A" w:rsidP="00AE6D3A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</w:t>
      </w:r>
      <w:proofErr w:type="spellStart"/>
      <w:r w:rsidRPr="0082700E">
        <w:t>gNB</w:t>
      </w:r>
      <w:proofErr w:type="spellEnd"/>
      <w:r w:rsidRPr="0082700E">
        <w:t>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AE6D3A" w:rsidRPr="005F58F9" w:rsidRDefault="00AE6D3A" w:rsidP="00AE6D3A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</w:t>
      </w:r>
      <w:proofErr w:type="spellStart"/>
      <w:r w:rsidRPr="005F58F9">
        <w:t>gNB</w:t>
      </w:r>
      <w:proofErr w:type="spellEnd"/>
      <w:r w:rsidRPr="005F58F9">
        <w:t xml:space="preserve">-DU implementation when to stop </w:t>
      </w:r>
      <w:r>
        <w:t>or restart</w:t>
      </w:r>
      <w:r w:rsidRPr="005F58F9">
        <w:t xml:space="preserve"> the UE scheduling.</w:t>
      </w:r>
    </w:p>
    <w:p w:rsidR="00AE6D3A" w:rsidRPr="00FF058E" w:rsidRDefault="00AE6D3A" w:rsidP="00AE6D3A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</w:t>
      </w:r>
      <w:proofErr w:type="spellStart"/>
      <w:r w:rsidRPr="00DA14A3">
        <w:t>gNB</w:t>
      </w:r>
      <w:proofErr w:type="spellEnd"/>
      <w:r w:rsidRPr="00DA14A3">
        <w:t>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:rsidR="00AE6D3A" w:rsidRDefault="00AE6D3A" w:rsidP="00AE6D3A">
      <w:r>
        <w:rPr>
          <w:rFonts w:hint="eastAsia"/>
          <w:lang w:eastAsia="zh-CN"/>
        </w:rP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:rsidR="00AE6D3A" w:rsidRPr="005F58F9" w:rsidRDefault="00AE6D3A" w:rsidP="00AE6D3A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</w:t>
      </w:r>
      <w:proofErr w:type="gramStart"/>
      <w:r w:rsidRPr="00D779F1">
        <w:t xml:space="preserve">for </w:t>
      </w:r>
      <w:r w:rsidRPr="00D779F1">
        <w:rPr>
          <w:snapToGrid w:val="0"/>
        </w:rPr>
        <w:t>the purpose of</w:t>
      </w:r>
      <w:proofErr w:type="gramEnd"/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Setup 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</w:t>
      </w:r>
      <w:proofErr w:type="spellStart"/>
      <w:r w:rsidRPr="003E269F">
        <w:t>gNB</w:t>
      </w:r>
      <w:proofErr w:type="spellEnd"/>
      <w:r w:rsidRPr="003E269F">
        <w:t xml:space="preserve">-DU shall store the information replacing previously received information for the same E-UTRA </w:t>
      </w:r>
      <w:proofErr w:type="gramStart"/>
      <w:r w:rsidRPr="003E269F">
        <w:t>cell, and</w:t>
      </w:r>
      <w:proofErr w:type="gramEnd"/>
      <w:r w:rsidRPr="003E269F">
        <w:t xml:space="preserve">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:rsidR="00AE6D3A" w:rsidRPr="00533407" w:rsidRDefault="00AE6D3A" w:rsidP="00AE6D3A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AE6D3A" w:rsidRDefault="00AE6D3A" w:rsidP="00AE6D3A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:rsidR="00AE6D3A" w:rsidRDefault="00AE6D3A" w:rsidP="00AE6D3A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 xml:space="preserve">Uplink </w:t>
      </w:r>
      <w:proofErr w:type="spellStart"/>
      <w:r w:rsidRPr="00E44BB0">
        <w:rPr>
          <w:i/>
          <w:snapToGrid w:val="0"/>
          <w:lang w:eastAsia="zh-CN"/>
        </w:rPr>
        <w:t>TxDirectCurrentList</w:t>
      </w:r>
      <w:proofErr w:type="spellEnd"/>
      <w:r w:rsidRPr="00E44BB0">
        <w:rPr>
          <w:i/>
          <w:snapToGrid w:val="0"/>
          <w:lang w:eastAsia="zh-CN"/>
        </w:rPr>
        <w:t xml:space="preserve"> Information</w:t>
      </w:r>
      <w:r w:rsidRPr="00E44BB0">
        <w:rPr>
          <w:snapToGrid w:val="0"/>
          <w:lang w:eastAsia="zh-CN"/>
        </w:rPr>
        <w:t xml:space="preserve"> IE, the </w:t>
      </w:r>
      <w:proofErr w:type="spellStart"/>
      <w:r w:rsidRPr="00E44BB0">
        <w:rPr>
          <w:snapToGrid w:val="0"/>
          <w:lang w:eastAsia="zh-CN"/>
        </w:rPr>
        <w:t>gNB</w:t>
      </w:r>
      <w:proofErr w:type="spellEnd"/>
      <w:r w:rsidRPr="00E44BB0">
        <w:rPr>
          <w:snapToGrid w:val="0"/>
          <w:lang w:eastAsia="zh-CN"/>
        </w:rPr>
        <w:t xml:space="preserve">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:rsidR="00AE6D3A" w:rsidRDefault="00AE6D3A" w:rsidP="00AE6D3A">
      <w:pPr>
        <w:rPr>
          <w:snapToGrid w:val="0"/>
          <w:lang w:eastAsia="zh-CN"/>
        </w:rPr>
      </w:pPr>
      <w:r>
        <w:lastRenderedPageBreak/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:rsidR="00AE6D3A" w:rsidRDefault="00AE6D3A" w:rsidP="00AE6D3A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>-CU, in the UE CONTEXT MODIFICATION RESPONSE message, the result for all the requested or modified DRBs and SRBs in the following way:</w:t>
      </w:r>
    </w:p>
    <w:p w:rsidR="00AE6D3A" w:rsidRDefault="00AE6D3A" w:rsidP="00AE6D3A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:rsidR="00AE6D3A" w:rsidRDefault="00AE6D3A" w:rsidP="00AE6D3A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:rsidR="00AE6D3A" w:rsidRDefault="00AE6D3A" w:rsidP="00AE6D3A">
      <w:pPr>
        <w:pStyle w:val="B1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:rsidR="00AE6D3A" w:rsidRDefault="00AE6D3A" w:rsidP="00AE6D3A">
      <w:pPr>
        <w:pStyle w:val="B1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:rsidR="00AE6D3A" w:rsidRDefault="00AE6D3A" w:rsidP="00AE6D3A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:rsidR="00AE6D3A" w:rsidRDefault="00AE6D3A" w:rsidP="00AE6D3A">
      <w:pPr>
        <w:pStyle w:val="B1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AE6D3A" w:rsidRDefault="00AE6D3A" w:rsidP="00AE6D3A">
      <w:pPr>
        <w:pStyle w:val="B1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AE6D3A" w:rsidRDefault="00AE6D3A" w:rsidP="00AE6D3A">
      <w:r w:rsidRPr="00E2690F">
        <w:t xml:space="preserve">When the </w:t>
      </w:r>
      <w:proofErr w:type="spellStart"/>
      <w:r w:rsidRPr="00E2690F">
        <w:t>gNB</w:t>
      </w:r>
      <w:proofErr w:type="spellEnd"/>
      <w:r w:rsidRPr="00E2690F">
        <w:t xml:space="preserve">-DU reports the unsuccessful establishment of a DRB or SRB, the cause value should be precise enough to enable the </w:t>
      </w:r>
      <w:proofErr w:type="spellStart"/>
      <w:r w:rsidRPr="00E2690F">
        <w:t>gNB</w:t>
      </w:r>
      <w:proofErr w:type="spellEnd"/>
      <w:r w:rsidRPr="00E2690F">
        <w:t>-CU to know the reason for the unsuccessful establishment.</w:t>
      </w:r>
    </w:p>
    <w:p w:rsidR="00AE6D3A" w:rsidRDefault="00AE6D3A" w:rsidP="00AE6D3A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</w:t>
      </w:r>
      <w:proofErr w:type="spellStart"/>
      <w:r w:rsidRPr="005F58F9">
        <w:t>gNB</w:t>
      </w:r>
      <w:proofErr w:type="spellEnd"/>
      <w:r w:rsidRPr="005F58F9">
        <w:t xml:space="preserve">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:rsidR="00AE6D3A" w:rsidRDefault="00AE6D3A" w:rsidP="00AE6D3A">
      <w:pPr>
        <w:rPr>
          <w:ins w:id="9" w:author="Ericsson User" w:date="2019-03-28T12:58:00Z"/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:rsidR="00C2371D" w:rsidRDefault="00C2371D" w:rsidP="00C2371D">
      <w:pPr>
        <w:rPr>
          <w:ins w:id="10" w:author="Ericsson User" w:date="2019-03-28T12:58:00Z"/>
          <w:lang w:eastAsia="zh-CN"/>
        </w:rPr>
      </w:pPr>
      <w:ins w:id="11" w:author="Ericsson User" w:date="2019-03-28T12:58:00Z">
        <w:r>
          <w:t xml:space="preserve">If the </w:t>
        </w:r>
        <w:r w:rsidRPr="004C1683">
          <w:rPr>
            <w:lang w:eastAsia="zh-CN"/>
          </w:rPr>
          <w:t>UE-</w:t>
        </w:r>
        <w:proofErr w:type="spellStart"/>
        <w:r w:rsidRPr="004C1683">
          <w:rPr>
            <w:lang w:eastAsia="zh-CN"/>
          </w:rPr>
          <w:t>CapabilityRAT</w:t>
        </w:r>
        <w:proofErr w:type="spellEnd"/>
        <w:r w:rsidRPr="004C1683">
          <w:rPr>
            <w:lang w:eastAsia="zh-CN"/>
          </w:rPr>
          <w:t>-</w:t>
        </w:r>
        <w:proofErr w:type="spellStart"/>
        <w:r w:rsidRPr="004C1683">
          <w:rPr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is available 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if this information was not signalled before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over the </w:t>
        </w:r>
        <w:r w:rsidRPr="005F58F9">
          <w:t>UE-associated logical F1-connection</w:t>
        </w:r>
        <w:r>
          <w:rPr>
            <w:lang w:eastAsia="zh-CN"/>
          </w:rPr>
          <w:t xml:space="preserve">, the </w:t>
        </w:r>
        <w:r w:rsidRPr="00B426A7">
          <w:rPr>
            <w:i/>
            <w:lang w:eastAsia="zh-CN"/>
          </w:rPr>
          <w:t>UE-</w:t>
        </w:r>
        <w:proofErr w:type="spellStart"/>
        <w:r w:rsidRPr="00B426A7">
          <w:rPr>
            <w:i/>
            <w:lang w:eastAsia="zh-CN"/>
          </w:rPr>
          <w:t>CapabilityRAT</w:t>
        </w:r>
        <w:proofErr w:type="spellEnd"/>
        <w:r w:rsidRPr="00B426A7">
          <w:rPr>
            <w:i/>
            <w:lang w:eastAsia="zh-CN"/>
          </w:rPr>
          <w:t>-</w:t>
        </w:r>
        <w:proofErr w:type="spellStart"/>
        <w:r w:rsidRPr="00B426A7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shall be included in the UE CONTEXT MODIFICATION REQUEST.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for UE specific configurations. </w:t>
        </w:r>
      </w:ins>
    </w:p>
    <w:p w:rsidR="00C2371D" w:rsidRDefault="00C2371D" w:rsidP="00C2371D">
      <w:pPr>
        <w:rPr>
          <w:ins w:id="12" w:author="Ericsson User" w:date="2019-03-28T12:58:00Z"/>
        </w:rPr>
      </w:pPr>
      <w:ins w:id="13" w:author="Ericsson User" w:date="2019-03-28T12:58:00Z">
        <w:r>
          <w:t xml:space="preserve">If the </w:t>
        </w:r>
        <w:r w:rsidRPr="00B426A7">
          <w:rPr>
            <w:i/>
            <w:lang w:eastAsia="zh-CN"/>
          </w:rPr>
          <w:t>UE-</w:t>
        </w:r>
        <w:proofErr w:type="spellStart"/>
        <w:r w:rsidRPr="00B426A7">
          <w:rPr>
            <w:i/>
            <w:lang w:eastAsia="zh-CN"/>
          </w:rPr>
          <w:t>CapabilityRAT</w:t>
        </w:r>
        <w:proofErr w:type="spellEnd"/>
        <w:r w:rsidRPr="00B426A7">
          <w:rPr>
            <w:i/>
            <w:lang w:eastAsia="zh-CN"/>
          </w:rPr>
          <w:t>-</w:t>
        </w:r>
        <w:proofErr w:type="spellStart"/>
        <w:r w:rsidRPr="00B426A7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not present in the UE CONTEXT MODIFICATION REQUEST</w:t>
        </w:r>
        <w:r w:rsidRPr="00305692">
          <w:rPr>
            <w:lang w:eastAsia="zh-CN"/>
          </w:rPr>
          <w:t xml:space="preserve"> </w:t>
        </w:r>
        <w:r>
          <w:rPr>
            <w:lang w:eastAsia="zh-CN"/>
          </w:rPr>
          <w:t xml:space="preserve">and if this information was not signalled before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over the </w:t>
        </w:r>
        <w:r w:rsidRPr="005F58F9">
          <w:t>UE-associated logical F1-connection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fail to setup any DRB contained in the </w:t>
        </w:r>
        <w:r>
          <w:rPr>
            <w:rFonts w:hint="eastAsia"/>
            <w:i/>
            <w:iCs/>
            <w:lang w:val="en-US" w:eastAsia="zh-CN"/>
          </w:rPr>
          <w:t>D</w:t>
        </w:r>
        <w:r w:rsidRPr="00E20CCA">
          <w:rPr>
            <w:i/>
            <w:iCs/>
          </w:rPr>
          <w:t xml:space="preserve">RB </w:t>
        </w:r>
        <w:r>
          <w:rPr>
            <w:i/>
          </w:rPr>
          <w:t>To Be Setup List</w:t>
        </w:r>
        <w:r>
          <w:t xml:space="preserve"> IE with an appropriate cause value</w:t>
        </w:r>
        <w:r>
          <w:rPr>
            <w:lang w:eastAsia="zh-CN"/>
          </w:rPr>
          <w:t>.</w:t>
        </w:r>
      </w:ins>
    </w:p>
    <w:p w:rsidR="00C2371D" w:rsidRPr="00C2064B" w:rsidRDefault="00C2371D" w:rsidP="00AE6D3A">
      <w:pPr>
        <w:rPr>
          <w:lang w:eastAsia="zh-CN"/>
        </w:rPr>
      </w:pPr>
    </w:p>
    <w:p w:rsidR="00AE6D3A" w:rsidRDefault="00AE6D3A" w:rsidP="00AE6D3A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:rsidR="00AE6D3A" w:rsidRDefault="00AE6D3A" w:rsidP="00AE6D3A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 xml:space="preserve">-CU shall consider that the C-RNTI has been allocated by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>-DU for this UE context.</w:t>
      </w:r>
    </w:p>
    <w:p w:rsidR="00AE6D3A" w:rsidRPr="00D30D23" w:rsidRDefault="00AE6D3A" w:rsidP="00AE6D3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does not support UE inactivity monitoring for the UE.</w:t>
      </w:r>
    </w:p>
    <w:p w:rsidR="00AE6D3A" w:rsidRDefault="00AE6D3A" w:rsidP="00AE6D3A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:rsidR="00AE6D3A" w:rsidRDefault="00AE6D3A" w:rsidP="00AE6D3A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</w:t>
      </w:r>
      <w:proofErr w:type="spellStart"/>
      <w:r w:rsidRPr="004E0CD6">
        <w:t>gNB</w:t>
      </w:r>
      <w:proofErr w:type="spellEnd"/>
      <w:r w:rsidRPr="004E0CD6">
        <w:t xml:space="preserve">-DU shall, if supported, monitor the QoS of the DRB and notify the </w:t>
      </w:r>
      <w:proofErr w:type="spellStart"/>
      <w:r w:rsidRPr="004E0CD6">
        <w:t>gNB</w:t>
      </w:r>
      <w:proofErr w:type="spellEnd"/>
      <w:r w:rsidRPr="004E0CD6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:rsidR="00AE6D3A" w:rsidRDefault="00AE6D3A" w:rsidP="00AE6D3A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lastRenderedPageBreak/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:rsidR="00AE6D3A" w:rsidRPr="001F13BD" w:rsidRDefault="00AE6D3A" w:rsidP="00AE6D3A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:rsidR="00AE6D3A" w:rsidRPr="001F13BD" w:rsidRDefault="00AE6D3A" w:rsidP="00AE6D3A">
      <w:pPr>
        <w:pStyle w:val="B1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:rsidR="00AE6D3A" w:rsidRDefault="00AE6D3A" w:rsidP="00AE6D3A">
      <w:pPr>
        <w:pStyle w:val="B1"/>
        <w:rPr>
          <w:rFonts w:eastAsia="SimSun"/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:rsidR="00AE6D3A" w:rsidRDefault="00AE6D3A" w:rsidP="00AE6D3A">
      <w:r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</w:t>
      </w:r>
      <w:proofErr w:type="spellStart"/>
      <w:r>
        <w:t>gNB</w:t>
      </w:r>
      <w:proofErr w:type="spellEnd"/>
      <w:r>
        <w:t xml:space="preserve">-CU has not previously sent it. The </w:t>
      </w:r>
      <w:proofErr w:type="spellStart"/>
      <w:r>
        <w:t>gNB</w:t>
      </w:r>
      <w:proofErr w:type="spellEnd"/>
      <w:r>
        <w:t xml:space="preserve">-DU shall store and use the received </w:t>
      </w:r>
      <w:proofErr w:type="spellStart"/>
      <w:r>
        <w:t>gNB</w:t>
      </w:r>
      <w:proofErr w:type="spellEnd"/>
      <w:r>
        <w:t>-DU UE Aggregate Maximum Bit Rate Uplink.</w:t>
      </w:r>
    </w:p>
    <w:p w:rsidR="00AE6D3A" w:rsidRDefault="00AE6D3A" w:rsidP="00AE6D3A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</w:t>
      </w:r>
      <w:proofErr w:type="spellStart"/>
      <w:r w:rsidRPr="00E61B2E">
        <w:t>gNB</w:t>
      </w:r>
      <w:proofErr w:type="spellEnd"/>
      <w:r w:rsidRPr="00E61B2E">
        <w:t xml:space="preserve">-CU shall assume that RLC has been </w:t>
      </w:r>
      <w:proofErr w:type="spellStart"/>
      <w:r w:rsidRPr="00E61B2E">
        <w:t>reestablished</w:t>
      </w:r>
      <w:proofErr w:type="spellEnd"/>
      <w:r w:rsidRPr="00E61B2E">
        <w:t xml:space="preserve"> at the </w:t>
      </w:r>
      <w:proofErr w:type="spellStart"/>
      <w:r w:rsidRPr="00E61B2E">
        <w:t>gNB</w:t>
      </w:r>
      <w:proofErr w:type="spellEnd"/>
      <w:r w:rsidRPr="00E61B2E">
        <w:t>-DU and may trigger PDCP data recovery.</w:t>
      </w:r>
    </w:p>
    <w:p w:rsidR="00AE6D3A" w:rsidRPr="005F58F9" w:rsidRDefault="00AE6D3A" w:rsidP="00AE6D3A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</w:t>
      </w:r>
      <w:r w:rsidRPr="005D73B2">
        <w:t>shall</w:t>
      </w:r>
      <w:r>
        <w:t xml:space="preserve"> include the </w:t>
      </w:r>
      <w:proofErr w:type="spellStart"/>
      <w:r>
        <w:rPr>
          <w:i/>
        </w:rPr>
        <w:t>CellGroupConfig</w:t>
      </w:r>
      <w:proofErr w:type="spellEnd"/>
      <w:r>
        <w:rPr>
          <w:i/>
        </w:rPr>
        <w:t xml:space="preserve">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:rsidR="00AE6D3A" w:rsidRDefault="00AE6D3A" w:rsidP="00AE6D3A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:rsidR="00AE6D3A" w:rsidRDefault="00AE6D3A" w:rsidP="00AE6D3A">
      <w:pPr>
        <w:rPr>
          <w:lang w:eastAsia="zh-CN"/>
        </w:rPr>
      </w:pPr>
      <w:r>
        <w:rPr>
          <w:rFonts w:hint="eastAsia"/>
          <w:lang w:eastAsia="zh-CN"/>
        </w:rPr>
        <w:t xml:space="preserve">For NE-DC </w:t>
      </w:r>
      <w:proofErr w:type="spellStart"/>
      <w:proofErr w:type="gramStart"/>
      <w:r>
        <w:rPr>
          <w:rFonts w:hint="eastAsia"/>
          <w:lang w:eastAsia="zh-CN"/>
        </w:rPr>
        <w:t>operation,if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7050EB">
        <w:rPr>
          <w:rFonts w:hint="eastAsia"/>
          <w:i/>
          <w:lang w:eastAsia="zh-CN"/>
        </w:rPr>
        <w:t>NeedforGap</w:t>
      </w:r>
      <w:proofErr w:type="spellEnd"/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</w:t>
      </w:r>
      <w:proofErr w:type="spellStart"/>
      <w:r w:rsidRPr="00155F3E">
        <w:t>message</w:t>
      </w:r>
      <w:r>
        <w:rPr>
          <w:rFonts w:hint="eastAsia"/>
          <w:lang w:eastAsia="zh-CN"/>
        </w:rPr>
        <w:t>,the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</w:t>
      </w:r>
      <w:r>
        <w:rPr>
          <w:rFonts w:hint="eastAsia"/>
          <w:lang w:eastAsia="zh-CN"/>
        </w:rPr>
        <w:t xml:space="preserve"> shall generate measurement gap for the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>.</w:t>
      </w:r>
    </w:p>
    <w:p w:rsidR="00AE6D3A" w:rsidRDefault="00AE6D3A" w:rsidP="00AE6D3A"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</w:t>
      </w:r>
      <w:proofErr w:type="spellStart"/>
      <w:r w:rsidRPr="004E0CD6">
        <w:t>gNB</w:t>
      </w:r>
      <w:proofErr w:type="spellEnd"/>
      <w:r w:rsidRPr="004E0CD6">
        <w:t xml:space="preserve">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:rsidR="00AE6D3A" w:rsidRPr="005F58F9" w:rsidRDefault="00AE6D3A" w:rsidP="00AE6D3A">
      <w:pPr>
        <w:pStyle w:val="Heading4"/>
      </w:pPr>
      <w:r w:rsidRPr="005F58F9">
        <w:t>8.3.4.3</w:t>
      </w:r>
      <w:r w:rsidRPr="005F58F9">
        <w:tab/>
        <w:t>Unsuccessful Operation</w:t>
      </w:r>
    </w:p>
    <w:p w:rsidR="00AE6D3A" w:rsidRPr="005F58F9" w:rsidRDefault="00AE6D3A" w:rsidP="00AE6D3A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D3A" w:rsidRPr="005F58F9" w:rsidRDefault="00AE6D3A" w:rsidP="00AE6D3A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AE6D3A" w:rsidRDefault="00AE6D3A" w:rsidP="00AE6D3A">
      <w:r w:rsidRPr="005F58F9">
        <w:t xml:space="preserve">In case none of the requested modifications of the UE context can be successfully performed, the </w:t>
      </w:r>
      <w:proofErr w:type="spellStart"/>
      <w:r w:rsidRPr="005F58F9">
        <w:t>gNB</w:t>
      </w:r>
      <w:proofErr w:type="spellEnd"/>
      <w:r w:rsidRPr="005F58F9">
        <w:t xml:space="preserve">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:rsidR="00AE6D3A" w:rsidRPr="005F58F9" w:rsidRDefault="00AE6D3A" w:rsidP="00AE6D3A">
      <w:r w:rsidRPr="00692E4C">
        <w:rPr>
          <w:rFonts w:eastAsia="SimSun"/>
        </w:rPr>
        <w:t xml:space="preserve">If the </w:t>
      </w:r>
      <w:proofErr w:type="spellStart"/>
      <w:r w:rsidRPr="00692E4C">
        <w:rPr>
          <w:rFonts w:eastAsia="SimSun"/>
        </w:rPr>
        <w:t>gNB</w:t>
      </w:r>
      <w:proofErr w:type="spellEnd"/>
      <w:r w:rsidRPr="00692E4C">
        <w:rPr>
          <w:rFonts w:eastAsia="SimSun"/>
        </w:rPr>
        <w:t xml:space="preserve">-DU is not able to accept the </w:t>
      </w:r>
      <w:proofErr w:type="spellStart"/>
      <w:r w:rsidRPr="00692E4C">
        <w:rPr>
          <w:rFonts w:eastAsia="SimSun"/>
          <w:i/>
        </w:rPr>
        <w:t>SpCell</w:t>
      </w:r>
      <w:proofErr w:type="spellEnd"/>
      <w:r w:rsidRPr="00692E4C">
        <w:rPr>
          <w:rFonts w:eastAsia="SimSun"/>
          <w:i/>
        </w:rPr>
        <w:t xml:space="preserve">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:rsidR="00AE6D3A" w:rsidRPr="005F58F9" w:rsidRDefault="00AE6D3A" w:rsidP="00AE6D3A">
      <w:pPr>
        <w:pStyle w:val="Heading4"/>
      </w:pPr>
      <w:r w:rsidRPr="005F58F9">
        <w:t>8.3.4.4</w:t>
      </w:r>
      <w:r w:rsidRPr="005F58F9">
        <w:tab/>
        <w:t>Abnormal Conditions</w:t>
      </w:r>
    </w:p>
    <w:p w:rsidR="00AE6D3A" w:rsidRPr="005F58F9" w:rsidRDefault="00AE6D3A" w:rsidP="00AE6D3A">
      <w:r w:rsidRPr="005F58F9">
        <w:t>Not applicable.</w:t>
      </w:r>
    </w:p>
    <w:p w:rsidR="00AE6D3A" w:rsidRDefault="00AE6D3A" w:rsidP="00543F1C">
      <w:pPr>
        <w:jc w:val="center"/>
        <w:rPr>
          <w:color w:val="FF0000"/>
        </w:rPr>
      </w:pPr>
    </w:p>
    <w:p w:rsidR="00AE6D3A" w:rsidRDefault="00AE6D3A" w:rsidP="00543F1C">
      <w:pPr>
        <w:jc w:val="center"/>
        <w:rPr>
          <w:color w:val="FF0000"/>
        </w:rPr>
      </w:pPr>
    </w:p>
    <w:p w:rsidR="00AE6D3A" w:rsidRPr="00CE4033" w:rsidRDefault="00AE6D3A" w:rsidP="00543F1C">
      <w:pPr>
        <w:jc w:val="center"/>
        <w:rPr>
          <w:color w:val="FF0000"/>
        </w:rPr>
      </w:pPr>
    </w:p>
    <w:p w:rsidR="008A7785" w:rsidRDefault="008A7785" w:rsidP="00543F1C">
      <w:pPr>
        <w:pStyle w:val="FirstChange"/>
      </w:pPr>
    </w:p>
    <w:p w:rsidR="00543F1C" w:rsidRDefault="00543F1C" w:rsidP="00543F1C">
      <w:pPr>
        <w:pStyle w:val="FirstChange"/>
      </w:pPr>
      <w:r>
        <w:t>&lt;&lt;&lt;&lt;&lt;&lt;&lt;&lt;&lt;&lt;&lt;&lt;&lt;&lt;&lt;&lt;&lt;&lt;&lt; End of 2</w:t>
      </w:r>
      <w:r w:rsidRPr="00543F1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543F1C" w:rsidRDefault="00543F1C" w:rsidP="00BF516D">
      <w:pPr>
        <w:rPr>
          <w:kern w:val="28"/>
        </w:rPr>
      </w:pPr>
    </w:p>
    <w:p w:rsidR="00543F1C" w:rsidRPr="00E4098F" w:rsidRDefault="00543F1C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</w:t>
      </w:r>
      <w:r w:rsidR="00305692">
        <w:t>3</w:t>
      </w:r>
      <w:r w:rsidR="00305692" w:rsidRPr="00305692">
        <w:rPr>
          <w:vertAlign w:val="superscript"/>
        </w:rPr>
        <w:t>rd</w:t>
      </w:r>
      <w:r w:rsidR="0030569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AE6D3A" w:rsidRPr="005F58F9" w:rsidRDefault="00AE6D3A" w:rsidP="00AE6D3A">
      <w:pPr>
        <w:pStyle w:val="Heading4"/>
        <w:rPr>
          <w:rFonts w:cs="Arial"/>
          <w:szCs w:val="24"/>
        </w:rPr>
      </w:pPr>
      <w:r w:rsidRPr="005F58F9">
        <w:rPr>
          <w:lang w:eastAsia="zh-CN"/>
        </w:rPr>
        <w:t>9.3.1.2</w:t>
      </w:r>
      <w:r w:rsidRPr="005F58F9">
        <w:rPr>
          <w:lang w:eastAsia="zh-CN"/>
        </w:rPr>
        <w:tab/>
      </w:r>
      <w:r w:rsidRPr="005F58F9">
        <w:rPr>
          <w:rFonts w:cs="Arial"/>
          <w:szCs w:val="24"/>
        </w:rPr>
        <w:t>Cause</w:t>
      </w:r>
    </w:p>
    <w:p w:rsidR="00AE6D3A" w:rsidRPr="005F58F9" w:rsidRDefault="00AE6D3A" w:rsidP="00AE6D3A">
      <w:r w:rsidRPr="005F58F9">
        <w:t xml:space="preserve">The purpose of the </w:t>
      </w:r>
      <w:r w:rsidRPr="005F58F9">
        <w:rPr>
          <w:i/>
        </w:rPr>
        <w:t>Cause</w:t>
      </w:r>
      <w:r w:rsidRPr="005F58F9">
        <w:t xml:space="preserve"> IE is to indicate the reason for a </w:t>
      </w:r>
      <w:proofErr w:type="gramStart"/>
      <w:r w:rsidRPr="005F58F9">
        <w:t>particular event</w:t>
      </w:r>
      <w:proofErr w:type="gramEnd"/>
      <w:r w:rsidRPr="005F58F9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RL failure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-RLC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:rsidR="00AE6D3A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:rsidR="00AE6D3A" w:rsidRPr="00E9223C" w:rsidRDefault="00AE6D3A" w:rsidP="00B6290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:rsidR="00AE6D3A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AE6D3A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:rsidR="00AE6D3A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:rsidR="00AE6D3A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>Procedure cancelled,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Normal Release, ..., Cell not available, RL failure-others, UE rejection, R</w:t>
            </w:r>
            <w:r w:rsidRPr="00C020C0">
              <w:rPr>
                <w:rFonts w:ascii="Arial" w:hAnsi="Arial" w:cs="Arial"/>
                <w:sz w:val="18"/>
                <w:szCs w:val="18"/>
                <w:lang w:eastAsia="ja-JP"/>
              </w:rPr>
              <w:t>esources not available for the slice</w:t>
            </w:r>
            <w:r w:rsidRPr="00E5005C">
              <w:rPr>
                <w:rFonts w:ascii="Arial" w:hAnsi="Arial" w:cs="Arial"/>
                <w:sz w:val="18"/>
                <w:szCs w:val="18"/>
                <w:lang w:eastAsia="ja-JP"/>
              </w:rPr>
              <w:t>, AMF initiated abnormal release</w:t>
            </w:r>
            <w:r w:rsidRPr="000D60E4">
              <w:rPr>
                <w:rFonts w:ascii="Arial" w:hAnsi="Arial" w:cs="Arial"/>
                <w:sz w:val="18"/>
                <w:szCs w:val="18"/>
                <w:lang w:eastAsia="ja-JP"/>
              </w:rPr>
              <w:t>, Release due to Pre-Emption</w:t>
            </w:r>
            <w:ins w:id="14" w:author="Ericsson User" w:date="2019-03-28T12:59:00Z">
              <w:r w:rsidR="00C2371D">
                <w:rPr>
                  <w:rFonts w:ascii="Arial" w:hAnsi="Arial" w:cs="Arial"/>
                  <w:sz w:val="18"/>
                  <w:szCs w:val="18"/>
                  <w:lang w:eastAsia="ja-JP"/>
                </w:rPr>
                <w:t>, UE capabilities not available</w:t>
              </w:r>
            </w:ins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  <w:r w:rsidRPr="006C7B94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...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(Falsely Constructed Message), Unspecified,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...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E6D3A" w:rsidRPr="005F58F9" w:rsidTr="00B6290C">
        <w:tc>
          <w:tcPr>
            <w:tcW w:w="1526" w:type="dxa"/>
          </w:tcPr>
          <w:p w:rsidR="00AE6D3A" w:rsidRPr="005F58F9" w:rsidRDefault="00AE6D3A" w:rsidP="00B6290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Unspecified,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...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E6D3A" w:rsidRPr="005F58F9" w:rsidRDefault="00AE6D3A" w:rsidP="00AE6D3A">
      <w:pPr>
        <w:rPr>
          <w:rFonts w:eastAsia="MS Mincho"/>
        </w:rPr>
      </w:pPr>
    </w:p>
    <w:p w:rsidR="00AE6D3A" w:rsidRPr="005F58F9" w:rsidRDefault="00AE6D3A" w:rsidP="00AE6D3A">
      <w:pPr>
        <w:numPr>
          <w:ilvl w:val="12"/>
          <w:numId w:val="0"/>
        </w:numPr>
      </w:pPr>
      <w:r w:rsidRPr="005F58F9">
        <w:t xml:space="preserve">The meaning of the different cause values is described in the following table. In general, "not supported" </w:t>
      </w:r>
      <w:proofErr w:type="gramStart"/>
      <w:r w:rsidRPr="005F58F9">
        <w:t>cause</w:t>
      </w:r>
      <w:proofErr w:type="gramEnd"/>
      <w:r w:rsidRPr="005F58F9">
        <w:t xml:space="preserve"> values indicate that the related capability is missing. On the other hand, "not available" </w:t>
      </w:r>
      <w:proofErr w:type="gramStart"/>
      <w:r w:rsidRPr="005F58F9">
        <w:t>cause</w:t>
      </w:r>
      <w:proofErr w:type="gramEnd"/>
      <w:r w:rsidRPr="005F58F9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Meaning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76372A">
              <w:rPr>
                <w:rFonts w:hint="eastAsia"/>
                <w:lang w:eastAsia="ja-JP"/>
              </w:rPr>
              <w:t>RL Failure</w:t>
            </w:r>
            <w:r>
              <w:rPr>
                <w:lang w:eastAsia="ja-JP"/>
              </w:rPr>
              <w:t>-RLC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76372A">
              <w:rPr>
                <w:rFonts w:hint="eastAsia"/>
                <w:lang w:eastAsia="ja-JP"/>
              </w:rPr>
              <w:t>The action is due to an RL failure</w:t>
            </w:r>
            <w:r w:rsidRPr="00225513">
              <w:rPr>
                <w:rFonts w:hint="eastAsia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caused by exceeding the maximum number of ARQ</w:t>
            </w:r>
            <w:r w:rsidRPr="00572F97">
              <w:rPr>
                <w:rFonts w:cs="Arial"/>
                <w:szCs w:val="18"/>
                <w:lang w:eastAsia="ja-JP"/>
              </w:rPr>
              <w:t xml:space="preserve"> retransmissions</w:t>
            </w:r>
            <w:r w:rsidRPr="0076372A">
              <w:rPr>
                <w:rFonts w:hint="eastAsia"/>
                <w:lang w:eastAsia="ja-JP"/>
              </w:rPr>
              <w:t>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The action failed because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 xml:space="preserve">-CU UE F1AP ID is either unknown, or (for a first </w:t>
            </w:r>
            <w:smartTag w:uri="urn:schemas-microsoft-com:office:smarttags" w:element="PersonName">
              <w:r w:rsidRPr="00F930E2">
                <w:rPr>
                  <w:lang w:eastAsia="ja-JP"/>
                </w:rPr>
                <w:t>me</w:t>
              </w:r>
            </w:smartTag>
            <w:r w:rsidRPr="00F930E2">
              <w:rPr>
                <w:lang w:eastAsia="ja-JP"/>
              </w:rPr>
              <w:t xml:space="preserve">ssage received at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-CU) is known and already allocated to an existing context.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The action failed because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 xml:space="preserve">-DU UE F1AP ID is either unknown, or (for a first </w:t>
            </w:r>
            <w:smartTag w:uri="urn:schemas-microsoft-com:office:smarttags" w:element="PersonName">
              <w:r w:rsidRPr="00F930E2">
                <w:rPr>
                  <w:lang w:eastAsia="ja-JP"/>
                </w:rPr>
                <w:t>me</w:t>
              </w:r>
            </w:smartTag>
            <w:r w:rsidRPr="00F930E2">
              <w:rPr>
                <w:lang w:eastAsia="ja-JP"/>
              </w:rPr>
              <w:t xml:space="preserve">ssage received at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-DU) is known and already allocated to an existing context.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action is due to an ongoing interaction with another procedure.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action failed because the requested QCI is not supported.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reason for requesting the action is radio related.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AE6D3A" w:rsidRPr="0005483D" w:rsidTr="00B6290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05483D" w:rsidRDefault="00AE6D3A" w:rsidP="00B629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Not A</w:t>
            </w:r>
            <w:r w:rsidRPr="0005483D">
              <w:rPr>
                <w:lang w:eastAsia="ja-JP"/>
              </w:rPr>
              <w:t>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05483D" w:rsidRDefault="00AE6D3A" w:rsidP="00B6290C">
            <w:pPr>
              <w:pStyle w:val="TAL"/>
              <w:rPr>
                <w:lang w:eastAsia="ja-JP"/>
              </w:rPr>
            </w:pPr>
            <w:r w:rsidRPr="0005483D">
              <w:rPr>
                <w:lang w:eastAsia="ja-JP"/>
              </w:rPr>
              <w:t>The action failed due to no cell available in the requested node.</w:t>
            </w:r>
          </w:p>
        </w:tc>
      </w:tr>
      <w:tr w:rsidR="00AE6D3A" w:rsidRPr="0005483D" w:rsidTr="00B6290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05483D" w:rsidRDefault="00AE6D3A" w:rsidP="00B629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05483D" w:rsidRDefault="00AE6D3A" w:rsidP="00B629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due to an RL failure caused by other radio link failures than</w:t>
            </w:r>
            <w:r w:rsidRPr="007013E5">
              <w:rPr>
                <w:lang w:eastAsia="ja-JP"/>
              </w:rPr>
              <w:t xml:space="preserve"> exceeding the maximum number of ARQ retransmissions</w:t>
            </w:r>
            <w:r w:rsidRPr="0005483D">
              <w:rPr>
                <w:lang w:eastAsia="ja-JP"/>
              </w:rPr>
              <w:t>.</w:t>
            </w:r>
          </w:p>
        </w:tc>
      </w:tr>
      <w:tr w:rsidR="00AE6D3A" w:rsidRPr="0076372A" w:rsidTr="00B6290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76372A" w:rsidRDefault="00AE6D3A" w:rsidP="00B629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76372A" w:rsidRDefault="00AE6D3A" w:rsidP="00B629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is due to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-CU’s rejection of a UE access request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AE6D3A" w:rsidRPr="001D1BE9" w:rsidTr="00B6290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1D1BE9" w:rsidRDefault="00AE6D3A" w:rsidP="00B6290C">
            <w:pPr>
              <w:pStyle w:val="TAL"/>
              <w:rPr>
                <w:lang w:eastAsia="ja-JP"/>
              </w:rPr>
            </w:pPr>
            <w:r w:rsidRPr="001D1BE9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1D1BE9" w:rsidRDefault="00AE6D3A" w:rsidP="00B6290C">
            <w:pPr>
              <w:pStyle w:val="TAL"/>
              <w:rPr>
                <w:lang w:eastAsia="ja-JP"/>
              </w:rPr>
            </w:pPr>
            <w:r w:rsidRPr="001D1BE9">
              <w:rPr>
                <w:lang w:eastAsia="ja-JP"/>
              </w:rPr>
              <w:t>The requested resources are not available for the slice.</w:t>
            </w:r>
          </w:p>
        </w:tc>
      </w:tr>
      <w:tr w:rsidR="00AE6D3A" w:rsidRPr="00961902" w:rsidTr="00B6290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961902" w:rsidRDefault="00AE6D3A" w:rsidP="00B6290C">
            <w:pPr>
              <w:pStyle w:val="TAL"/>
              <w:rPr>
                <w:lang w:eastAsia="ja-JP"/>
              </w:rPr>
            </w:pPr>
            <w:r w:rsidRPr="00961902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961902" w:rsidRDefault="00AE6D3A" w:rsidP="00B6290C">
            <w:pPr>
              <w:pStyle w:val="TAL"/>
              <w:rPr>
                <w:lang w:eastAsia="ja-JP"/>
              </w:rPr>
            </w:pPr>
            <w:r w:rsidRPr="00961902">
              <w:rPr>
                <w:lang w:eastAsia="ja-JP"/>
              </w:rPr>
              <w:t>The release is triggered by an error in the AMF or in the NAS layer.</w:t>
            </w:r>
          </w:p>
        </w:tc>
      </w:tr>
      <w:tr w:rsidR="00AE6D3A" w:rsidRPr="001D1BE9" w:rsidTr="00B6290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1D1BE9" w:rsidRDefault="00AE6D3A" w:rsidP="00B6290C">
            <w:pPr>
              <w:pStyle w:val="TAL"/>
              <w:rPr>
                <w:lang w:eastAsia="ja-JP"/>
              </w:rPr>
            </w:pPr>
            <w:r>
              <w:rPr>
                <w:rFonts w:cs="Arial"/>
                <w:color w:val="FF0000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3A" w:rsidRPr="001D1BE9" w:rsidRDefault="00AE6D3A" w:rsidP="00B6290C">
            <w:pPr>
              <w:pStyle w:val="TAL"/>
              <w:rPr>
                <w:lang w:eastAsia="ja-JP"/>
              </w:rPr>
            </w:pPr>
            <w:r>
              <w:rPr>
                <w:rFonts w:cs="Arial"/>
                <w:color w:val="FF0000"/>
                <w:lang w:eastAsia="ja-JP"/>
              </w:rPr>
              <w:t>Release is initiated due to pre-emption.</w:t>
            </w:r>
          </w:p>
        </w:tc>
      </w:tr>
      <w:tr w:rsidR="00C2371D" w:rsidRPr="001D1BE9" w:rsidTr="00B6290C">
        <w:trPr>
          <w:ins w:id="15" w:author="Ericsson User" w:date="2019-03-28T12:59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1D" w:rsidRDefault="00C2371D" w:rsidP="00C2371D">
            <w:pPr>
              <w:pStyle w:val="TAL"/>
              <w:rPr>
                <w:ins w:id="16" w:author="Ericsson User" w:date="2019-03-28T12:59:00Z"/>
                <w:rFonts w:cs="Arial"/>
                <w:color w:val="FF0000"/>
              </w:rPr>
            </w:pPr>
            <w:ins w:id="17" w:author="Ericsson User" w:date="2019-03-28T13:00:00Z">
              <w:r>
                <w:rPr>
                  <w:lang w:eastAsia="ja-JP"/>
                </w:rPr>
                <w:t>UE capabilities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1D" w:rsidRDefault="00C2371D" w:rsidP="00C2371D">
            <w:pPr>
              <w:pStyle w:val="TAL"/>
              <w:rPr>
                <w:ins w:id="18" w:author="Ericsson User" w:date="2019-03-28T12:59:00Z"/>
                <w:rFonts w:cs="Arial"/>
                <w:color w:val="FF0000"/>
                <w:lang w:eastAsia="ja-JP"/>
              </w:rPr>
            </w:pPr>
            <w:ins w:id="19" w:author="Ericsson User" w:date="2019-03-28T13:00:00Z">
              <w:r>
                <w:rPr>
                  <w:lang w:eastAsia="ja-JP"/>
                </w:rPr>
                <w:t xml:space="preserve">The UE capabilities are not available </w:t>
              </w:r>
            </w:ins>
          </w:p>
        </w:tc>
      </w:tr>
    </w:tbl>
    <w:p w:rsidR="00AE6D3A" w:rsidRPr="005F58F9" w:rsidRDefault="00AE6D3A" w:rsidP="00AE6D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Meaning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6C7B94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pStyle w:val="TAL"/>
              <w:rPr>
                <w:lang w:eastAsia="ja-JP"/>
              </w:rPr>
            </w:pPr>
            <w:r w:rsidRPr="006C7B94">
              <w:rPr>
                <w:lang w:eastAsia="ja-JP"/>
              </w:rPr>
              <w:t>The required transport resources are not available.</w:t>
            </w:r>
          </w:p>
        </w:tc>
      </w:tr>
    </w:tbl>
    <w:p w:rsidR="00AE6D3A" w:rsidRPr="005F58F9" w:rsidRDefault="00AE6D3A" w:rsidP="00AE6D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(Ignore And Notify)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Message Not Compatible With Receiver State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AE6D3A" w:rsidRPr="005F58F9" w:rsidTr="00B6290C">
        <w:tc>
          <w:tcPr>
            <w:tcW w:w="3168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AE6D3A" w:rsidRPr="005F58F9" w:rsidRDefault="00AE6D3A" w:rsidP="00B629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AE6D3A" w:rsidRPr="005F58F9" w:rsidRDefault="00AE6D3A" w:rsidP="00AE6D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E6D3A" w:rsidRPr="005F58F9" w:rsidTr="00B6290C">
        <w:trPr>
          <w:tblHeader/>
        </w:trPr>
        <w:tc>
          <w:tcPr>
            <w:tcW w:w="3118" w:type="dxa"/>
          </w:tcPr>
          <w:p w:rsidR="00AE6D3A" w:rsidRPr="005F58F9" w:rsidRDefault="00AE6D3A" w:rsidP="00B6290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5F58F9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AE6D3A" w:rsidRPr="005F58F9" w:rsidTr="00B6290C">
        <w:tc>
          <w:tcPr>
            <w:tcW w:w="3118" w:type="dxa"/>
          </w:tcPr>
          <w:p w:rsidR="00AE6D3A" w:rsidRPr="005F58F9" w:rsidRDefault="00AE6D3A" w:rsidP="00B6290C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:rsidR="00AE6D3A" w:rsidRPr="005F58F9" w:rsidRDefault="00AE6D3A" w:rsidP="00B6290C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AE6D3A" w:rsidRPr="005F58F9" w:rsidRDefault="00AE6D3A" w:rsidP="00AE6D3A"/>
    <w:p w:rsidR="00AE6D3A" w:rsidRDefault="00AE6D3A" w:rsidP="00BF516D">
      <w:pPr>
        <w:pStyle w:val="FirstChange"/>
      </w:pPr>
    </w:p>
    <w:p w:rsidR="00305692" w:rsidRPr="005F58F9" w:rsidRDefault="00305692" w:rsidP="00305692"/>
    <w:p w:rsidR="00320229" w:rsidRDefault="00320229" w:rsidP="00320229">
      <w:pPr>
        <w:pStyle w:val="FirstChange"/>
      </w:pPr>
      <w:r>
        <w:t>&lt;&lt;&lt;&lt;&lt;&lt;&lt;&lt;&lt;&lt;&lt;&lt;&lt;&lt;&lt;&lt;&lt;&lt;&lt; end of 3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320229" w:rsidRDefault="00320229" w:rsidP="00320229">
      <w:pPr>
        <w:pStyle w:val="FirstChange"/>
      </w:pPr>
      <w:r>
        <w:t>&lt;&lt;&lt;&lt;&lt;&lt;&lt;&lt;&lt;&lt;&lt;&lt;&lt;&lt;&lt;&lt;&lt;&lt;&lt; 4</w:t>
      </w:r>
      <w:r w:rsidRPr="00320229">
        <w:rPr>
          <w:vertAlign w:val="superscript"/>
        </w:rPr>
        <w:t>th</w:t>
      </w:r>
      <w:r>
        <w:t xml:space="preserve"> 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>Cause ::= CHOICE {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radioNetwork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CauseRadioNetwork</w:t>
      </w:r>
      <w:proofErr w:type="spellEnd"/>
      <w:r w:rsidRPr="005F58F9">
        <w:rPr>
          <w:noProof w:val="0"/>
        </w:rPr>
        <w:t>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CauseTransport</w:t>
      </w:r>
      <w:proofErr w:type="spellEnd"/>
      <w:r w:rsidRPr="005F58F9">
        <w:rPr>
          <w:noProof w:val="0"/>
        </w:rPr>
        <w:t>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CauseProtocol</w:t>
      </w:r>
      <w:proofErr w:type="spellEnd"/>
      <w:r w:rsidRPr="005F58F9">
        <w:rPr>
          <w:noProof w:val="0"/>
        </w:rPr>
        <w:t>,</w:t>
      </w:r>
    </w:p>
    <w:p w:rsidR="00AE6D3A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misc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CauseMisc</w:t>
      </w:r>
      <w:proofErr w:type="spellEnd"/>
      <w:r w:rsidRPr="005F58F9">
        <w:rPr>
          <w:noProof w:val="0"/>
        </w:rPr>
        <w:t>,</w:t>
      </w:r>
    </w:p>
    <w:p w:rsidR="00AE6D3A" w:rsidRDefault="00AE6D3A" w:rsidP="00AE6D3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:rsidR="00AE6D3A" w:rsidRDefault="00AE6D3A" w:rsidP="00AE6D3A">
      <w:pPr>
        <w:pStyle w:val="PL"/>
        <w:rPr>
          <w:noProof w:val="0"/>
        </w:rPr>
      </w:pPr>
      <w:r>
        <w:rPr>
          <w:noProof w:val="0"/>
        </w:rPr>
        <w:t>}</w:t>
      </w:r>
    </w:p>
    <w:p w:rsidR="00AE6D3A" w:rsidRDefault="00AE6D3A" w:rsidP="00AE6D3A">
      <w:pPr>
        <w:pStyle w:val="PL"/>
        <w:rPr>
          <w:noProof w:val="0"/>
        </w:rPr>
      </w:pPr>
    </w:p>
    <w:p w:rsidR="00AE6D3A" w:rsidRPr="005F58F9" w:rsidRDefault="00AE6D3A" w:rsidP="00AE6D3A">
      <w:pPr>
        <w:pStyle w:val="PL"/>
        <w:rPr>
          <w:noProof w:val="0"/>
        </w:rPr>
      </w:pPr>
      <w:r>
        <w:rPr>
          <w:noProof w:val="0"/>
        </w:rPr>
        <w:t>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F1AP-PROTOCOL-IES ::= {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E6D3A" w:rsidRPr="005F58F9" w:rsidRDefault="00AE6D3A" w:rsidP="00AE6D3A">
      <w:pPr>
        <w:pStyle w:val="PL"/>
        <w:rPr>
          <w:noProof w:val="0"/>
        </w:rPr>
      </w:pPr>
    </w:p>
    <w:p w:rsidR="00AE6D3A" w:rsidRPr="005F58F9" w:rsidRDefault="00AE6D3A" w:rsidP="00AE6D3A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CauseMisc</w:t>
      </w:r>
      <w:proofErr w:type="spellEnd"/>
      <w:r w:rsidRPr="005F58F9">
        <w:rPr>
          <w:noProof w:val="0"/>
        </w:rPr>
        <w:t xml:space="preserve"> ::= ENUMERATED {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AE6D3A" w:rsidRPr="005F58F9" w:rsidRDefault="00AE6D3A" w:rsidP="00AE6D3A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E6D3A" w:rsidRPr="005F58F9" w:rsidRDefault="00AE6D3A" w:rsidP="00AE6D3A">
      <w:pPr>
        <w:pStyle w:val="PL"/>
        <w:rPr>
          <w:noProof w:val="0"/>
        </w:rPr>
      </w:pPr>
    </w:p>
    <w:p w:rsidR="00AE6D3A" w:rsidRPr="005F58F9" w:rsidRDefault="00AE6D3A" w:rsidP="00AE6D3A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CauseProtocol</w:t>
      </w:r>
      <w:proofErr w:type="spellEnd"/>
      <w:r w:rsidRPr="005F58F9">
        <w:rPr>
          <w:noProof w:val="0"/>
        </w:rPr>
        <w:t xml:space="preserve"> ::= ENUMERATED {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E6D3A" w:rsidRPr="005F58F9" w:rsidRDefault="00AE6D3A" w:rsidP="00AE6D3A">
      <w:pPr>
        <w:pStyle w:val="PL"/>
        <w:rPr>
          <w:noProof w:val="0"/>
        </w:rPr>
      </w:pPr>
    </w:p>
    <w:p w:rsidR="00AE6D3A" w:rsidRPr="005F58F9" w:rsidRDefault="00AE6D3A" w:rsidP="00AE6D3A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CauseRadioNetwork</w:t>
      </w:r>
      <w:proofErr w:type="spellEnd"/>
      <w:r w:rsidRPr="005F58F9">
        <w:rPr>
          <w:noProof w:val="0"/>
        </w:rPr>
        <w:t xml:space="preserve"> ::= ENUMERATED {</w:t>
      </w:r>
    </w:p>
    <w:p w:rsidR="00AE6D3A" w:rsidRDefault="00AE6D3A" w:rsidP="00AE6D3A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AE6D3A" w:rsidRDefault="00AE6D3A" w:rsidP="00AE6D3A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:rsidR="00AE6D3A" w:rsidRPr="006B27AF" w:rsidRDefault="00AE6D3A" w:rsidP="00AE6D3A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:rsidR="00AE6D3A" w:rsidRPr="005F58F9" w:rsidRDefault="00AE6D3A" w:rsidP="00AE6D3A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:rsidR="00AE6D3A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AE6D3A" w:rsidRDefault="00AE6D3A" w:rsidP="00AE6D3A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:rsidR="00AE6D3A" w:rsidRDefault="00AE6D3A" w:rsidP="00AE6D3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</w:t>
      </w:r>
      <w:proofErr w:type="spellEnd"/>
      <w:r>
        <w:rPr>
          <w:noProof w:val="0"/>
        </w:rPr>
        <w:t>-failure-others,</w:t>
      </w:r>
    </w:p>
    <w:p w:rsidR="00AE6D3A" w:rsidRDefault="00AE6D3A" w:rsidP="00AE6D3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-rejection,</w:t>
      </w:r>
    </w:p>
    <w:p w:rsidR="00AE6D3A" w:rsidRDefault="00AE6D3A" w:rsidP="00AE6D3A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:rsidR="00AE6D3A" w:rsidRDefault="00AE6D3A" w:rsidP="00AE6D3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>-initiated-abnormal-release,</w:t>
      </w:r>
    </w:p>
    <w:p w:rsidR="00AE6D3A" w:rsidRDefault="00AE6D3A" w:rsidP="00AE6D3A">
      <w:pPr>
        <w:pStyle w:val="PL"/>
        <w:rPr>
          <w:ins w:id="20" w:author="Ericsson User" w:date="2019-03-28T13:00:00Z"/>
          <w:noProof w:val="0"/>
        </w:rPr>
      </w:pPr>
      <w:r>
        <w:rPr>
          <w:noProof w:val="0"/>
        </w:rPr>
        <w:tab/>
        <w:t>release-due-to-pre-emption</w:t>
      </w:r>
      <w:ins w:id="21" w:author="Ericsson User" w:date="2019-03-28T13:00:00Z">
        <w:r w:rsidR="00C2371D">
          <w:rPr>
            <w:noProof w:val="0"/>
          </w:rPr>
          <w:t>,</w:t>
        </w:r>
      </w:ins>
    </w:p>
    <w:p w:rsidR="00C2371D" w:rsidRPr="005F58F9" w:rsidRDefault="00C2371D" w:rsidP="00C2371D">
      <w:pPr>
        <w:pStyle w:val="PL"/>
        <w:rPr>
          <w:ins w:id="22" w:author="Ericsson User" w:date="2019-03-28T13:00:00Z"/>
          <w:noProof w:val="0"/>
        </w:rPr>
      </w:pPr>
      <w:ins w:id="23" w:author="Ericsson User" w:date="2019-03-28T13:00:00Z">
        <w:r>
          <w:rPr>
            <w:noProof w:val="0"/>
          </w:rPr>
          <w:tab/>
        </w:r>
      </w:ins>
      <w:proofErr w:type="spellStart"/>
      <w:ins w:id="24" w:author="Ericsson User" w:date="2019-03-29T15:17:00Z">
        <w:r w:rsidR="00C50296">
          <w:rPr>
            <w:noProof w:val="0"/>
          </w:rPr>
          <w:t>u</w:t>
        </w:r>
      </w:ins>
      <w:ins w:id="25" w:author="Ericsson User" w:date="2019-03-28T13:00:00Z">
        <w:r>
          <w:rPr>
            <w:noProof w:val="0"/>
          </w:rPr>
          <w:t>E</w:t>
        </w:r>
        <w:proofErr w:type="spellEnd"/>
        <w:r>
          <w:rPr>
            <w:noProof w:val="0"/>
          </w:rPr>
          <w:t>-capabilities-not-available</w:t>
        </w:r>
      </w:ins>
    </w:p>
    <w:p w:rsidR="00C2371D" w:rsidRPr="005F58F9" w:rsidRDefault="00C2371D" w:rsidP="00AE6D3A">
      <w:pPr>
        <w:pStyle w:val="PL"/>
        <w:rPr>
          <w:noProof w:val="0"/>
        </w:rPr>
      </w:pP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E6D3A" w:rsidRPr="005F58F9" w:rsidRDefault="00AE6D3A" w:rsidP="00AE6D3A">
      <w:pPr>
        <w:pStyle w:val="PL"/>
        <w:rPr>
          <w:noProof w:val="0"/>
        </w:rPr>
      </w:pPr>
    </w:p>
    <w:p w:rsidR="00AE6D3A" w:rsidRPr="005F58F9" w:rsidRDefault="00AE6D3A" w:rsidP="00AE6D3A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CauseTransport</w:t>
      </w:r>
      <w:proofErr w:type="spellEnd"/>
      <w:r w:rsidRPr="005F58F9">
        <w:rPr>
          <w:noProof w:val="0"/>
        </w:rPr>
        <w:t xml:space="preserve"> ::= ENUMERATED {</w:t>
      </w:r>
    </w:p>
    <w:p w:rsidR="00AE6D3A" w:rsidRPr="0076372A" w:rsidRDefault="00AE6D3A" w:rsidP="00AE6D3A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AE6D3A" w:rsidRPr="005F58F9" w:rsidRDefault="00AE6D3A" w:rsidP="00AE6D3A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E6D3A" w:rsidRPr="005F58F9" w:rsidRDefault="00AE6D3A" w:rsidP="00AE6D3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E6D3A" w:rsidRPr="009B7304" w:rsidRDefault="00AE6D3A" w:rsidP="00AE6D3A">
      <w:pPr>
        <w:pStyle w:val="PL"/>
        <w:rPr>
          <w:rFonts w:eastAsia="SimSun"/>
        </w:rPr>
      </w:pPr>
    </w:p>
    <w:p w:rsidR="00AE6D3A" w:rsidRDefault="00AE6D3A" w:rsidP="00AE6D3A">
      <w:pPr>
        <w:pStyle w:val="PL"/>
      </w:pPr>
      <w:proofErr w:type="spellStart"/>
      <w:r w:rsidRPr="005F58F9">
        <w:rPr>
          <w:noProof w:val="0"/>
        </w:rPr>
        <w:t>CellGroupConfig</w:t>
      </w:r>
      <w:proofErr w:type="spellEnd"/>
      <w:r w:rsidRPr="005F58F9">
        <w:rPr>
          <w:noProof w:val="0"/>
        </w:rPr>
        <w:t xml:space="preserve"> ::= OCTET STRING</w:t>
      </w:r>
    </w:p>
    <w:p w:rsidR="00AE6D3A" w:rsidRDefault="00AE6D3A" w:rsidP="00320229">
      <w:pPr>
        <w:pStyle w:val="FirstChange"/>
      </w:pPr>
    </w:p>
    <w:p w:rsidR="00320229" w:rsidRPr="009B7304" w:rsidRDefault="00320229" w:rsidP="00320229">
      <w:pPr>
        <w:pStyle w:val="PL"/>
        <w:rPr>
          <w:rFonts w:eastAsia="SimSun"/>
        </w:rPr>
      </w:pPr>
    </w:p>
    <w:p w:rsidR="00320229" w:rsidRDefault="00320229" w:rsidP="00320229">
      <w:pPr>
        <w:pStyle w:val="FirstChange"/>
      </w:pPr>
      <w:r>
        <w:t>&lt;&lt;&lt;&lt;&lt;&lt;&lt;&lt;&lt;&lt;&lt;&lt;&lt;&lt;&lt;&lt;&lt;&lt;&lt; End of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320229" w:rsidRPr="00E4098F" w:rsidRDefault="00320229" w:rsidP="00320229">
      <w:pPr>
        <w:rPr>
          <w:kern w:val="28"/>
        </w:rPr>
      </w:pPr>
    </w:p>
    <w:p w:rsidR="00320229" w:rsidRPr="00D141FD" w:rsidRDefault="00320229" w:rsidP="00320229">
      <w:pPr>
        <w:pStyle w:val="PL"/>
        <w:spacing w:line="0" w:lineRule="atLeast"/>
        <w:rPr>
          <w:noProof w:val="0"/>
          <w:snapToGrid w:val="0"/>
        </w:rPr>
      </w:pPr>
    </w:p>
    <w:p w:rsidR="00320229" w:rsidRDefault="00320229" w:rsidP="00320229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:rsidR="00305692" w:rsidRDefault="00305692" w:rsidP="00BF516D">
      <w:pPr>
        <w:pStyle w:val="FirstChange"/>
      </w:pPr>
    </w:p>
    <w:sectPr w:rsidR="0030569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2AD" w:rsidRDefault="00D172AD">
      <w:r>
        <w:separator/>
      </w:r>
    </w:p>
  </w:endnote>
  <w:endnote w:type="continuationSeparator" w:id="0">
    <w:p w:rsidR="00D172AD" w:rsidRDefault="00D1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2AD" w:rsidRDefault="00D172AD">
      <w:r>
        <w:separator/>
      </w:r>
    </w:p>
  </w:footnote>
  <w:footnote w:type="continuationSeparator" w:id="0">
    <w:p w:rsidR="00D172AD" w:rsidRDefault="00D17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90C" w:rsidRDefault="00B62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90C" w:rsidRDefault="00B629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90C" w:rsidRDefault="00B629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90C" w:rsidRDefault="00B6290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859F5"/>
    <w:rsid w:val="000A6394"/>
    <w:rsid w:val="000B7FED"/>
    <w:rsid w:val="000C038A"/>
    <w:rsid w:val="000C496D"/>
    <w:rsid w:val="000C6598"/>
    <w:rsid w:val="000D146B"/>
    <w:rsid w:val="000F5313"/>
    <w:rsid w:val="0010130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40DD"/>
    <w:rsid w:val="00273B53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44791"/>
    <w:rsid w:val="003609EF"/>
    <w:rsid w:val="0036231A"/>
    <w:rsid w:val="00374DD4"/>
    <w:rsid w:val="003D0472"/>
    <w:rsid w:val="003D3403"/>
    <w:rsid w:val="003E1A36"/>
    <w:rsid w:val="00410371"/>
    <w:rsid w:val="00414B20"/>
    <w:rsid w:val="00416BF4"/>
    <w:rsid w:val="00420183"/>
    <w:rsid w:val="004242F1"/>
    <w:rsid w:val="00424F9A"/>
    <w:rsid w:val="004623B4"/>
    <w:rsid w:val="00466EE2"/>
    <w:rsid w:val="00497943"/>
    <w:rsid w:val="004B57EC"/>
    <w:rsid w:val="004B75B7"/>
    <w:rsid w:val="004D01F8"/>
    <w:rsid w:val="004F7757"/>
    <w:rsid w:val="0051580D"/>
    <w:rsid w:val="00543F1C"/>
    <w:rsid w:val="005468E0"/>
    <w:rsid w:val="00547111"/>
    <w:rsid w:val="005712EE"/>
    <w:rsid w:val="00592D74"/>
    <w:rsid w:val="005E2C44"/>
    <w:rsid w:val="00621188"/>
    <w:rsid w:val="006257ED"/>
    <w:rsid w:val="006408FA"/>
    <w:rsid w:val="00652D1A"/>
    <w:rsid w:val="00676EEF"/>
    <w:rsid w:val="00695808"/>
    <w:rsid w:val="006A6DDA"/>
    <w:rsid w:val="006B46FB"/>
    <w:rsid w:val="006E1ACE"/>
    <w:rsid w:val="006E21FB"/>
    <w:rsid w:val="00735223"/>
    <w:rsid w:val="00744898"/>
    <w:rsid w:val="00772AD6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40A8"/>
    <w:rsid w:val="008279FA"/>
    <w:rsid w:val="00846CDB"/>
    <w:rsid w:val="00854CF4"/>
    <w:rsid w:val="00860A65"/>
    <w:rsid w:val="008626E7"/>
    <w:rsid w:val="00870EE7"/>
    <w:rsid w:val="008A45A6"/>
    <w:rsid w:val="008A7785"/>
    <w:rsid w:val="008B0DF3"/>
    <w:rsid w:val="008B2974"/>
    <w:rsid w:val="008D167A"/>
    <w:rsid w:val="008D2B5A"/>
    <w:rsid w:val="008F686C"/>
    <w:rsid w:val="009148DE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46B6"/>
    <w:rsid w:val="00A30947"/>
    <w:rsid w:val="00A47E70"/>
    <w:rsid w:val="00A50CF0"/>
    <w:rsid w:val="00A7671C"/>
    <w:rsid w:val="00A90FA9"/>
    <w:rsid w:val="00AA2CBC"/>
    <w:rsid w:val="00AC5820"/>
    <w:rsid w:val="00AD1CD8"/>
    <w:rsid w:val="00AD6EDD"/>
    <w:rsid w:val="00AE6D3A"/>
    <w:rsid w:val="00AE7F77"/>
    <w:rsid w:val="00B108CF"/>
    <w:rsid w:val="00B258BB"/>
    <w:rsid w:val="00B34FF4"/>
    <w:rsid w:val="00B6290C"/>
    <w:rsid w:val="00B67B97"/>
    <w:rsid w:val="00B968C8"/>
    <w:rsid w:val="00BA3EC5"/>
    <w:rsid w:val="00BA51D9"/>
    <w:rsid w:val="00BB5DFC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C5026"/>
    <w:rsid w:val="00CC68D0"/>
    <w:rsid w:val="00CE4033"/>
    <w:rsid w:val="00D03F9A"/>
    <w:rsid w:val="00D06D51"/>
    <w:rsid w:val="00D172AD"/>
    <w:rsid w:val="00D24991"/>
    <w:rsid w:val="00D50255"/>
    <w:rsid w:val="00D82F2C"/>
    <w:rsid w:val="00DE34CF"/>
    <w:rsid w:val="00E13F3D"/>
    <w:rsid w:val="00E34898"/>
    <w:rsid w:val="00E90021"/>
    <w:rsid w:val="00EA332B"/>
    <w:rsid w:val="00EB09B7"/>
    <w:rsid w:val="00EC488C"/>
    <w:rsid w:val="00EC4C0D"/>
    <w:rsid w:val="00EE7D7C"/>
    <w:rsid w:val="00F25D98"/>
    <w:rsid w:val="00F300FB"/>
    <w:rsid w:val="00F54C76"/>
    <w:rsid w:val="00FB03FE"/>
    <w:rsid w:val="00FB6386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07648C3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FB4E1-76A7-4279-9BC0-E4D8A12DD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6041</Words>
  <Characters>32020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2019-03-29T18:43:00Z</dcterms:created>
  <dcterms:modified xsi:type="dcterms:W3CDTF">2019-03-29T18:44:00Z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